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D20D2" w14:textId="0B66BE52" w:rsidR="00EA50C8" w:rsidRPr="00333626" w:rsidRDefault="006E51B3" w:rsidP="005D1FBF">
      <w:pPr>
        <w:tabs>
          <w:tab w:val="left" w:pos="7938"/>
        </w:tabs>
        <w:rPr>
          <w:rFonts w:ascii="Arial" w:hAnsi="Arial" w:cs="Arial"/>
          <w:b/>
        </w:rPr>
      </w:pPr>
      <w:r w:rsidRPr="00333626">
        <w:rPr>
          <w:rFonts w:ascii="Arial" w:hAnsi="Arial" w:cs="Arial"/>
          <w:b/>
        </w:rPr>
        <w:t>For Educational Quality Committee</w:t>
      </w:r>
      <w:r w:rsidR="005D1FBF" w:rsidRPr="00333626">
        <w:rPr>
          <w:rFonts w:ascii="Arial" w:hAnsi="Arial" w:cs="Arial"/>
          <w:b/>
        </w:rPr>
        <w:tab/>
        <w:t xml:space="preserve">Item </w:t>
      </w:r>
      <w:r w:rsidR="003E4FBD">
        <w:rPr>
          <w:rFonts w:ascii="Arial" w:hAnsi="Arial" w:cs="Arial"/>
          <w:b/>
        </w:rPr>
        <w:t>1</w:t>
      </w:r>
      <w:r w:rsidR="0055093F">
        <w:rPr>
          <w:rFonts w:ascii="Arial" w:hAnsi="Arial" w:cs="Arial"/>
          <w:b/>
        </w:rPr>
        <w:t>1</w:t>
      </w:r>
    </w:p>
    <w:p w14:paraId="7230FBDE" w14:textId="77777777" w:rsidR="00C66D43" w:rsidRPr="00333626" w:rsidRDefault="00AA056E">
      <w:pPr>
        <w:rPr>
          <w:rFonts w:ascii="Arial" w:hAnsi="Arial" w:cs="Arial"/>
          <w:b/>
        </w:rPr>
      </w:pPr>
      <w:r>
        <w:rPr>
          <w:rFonts w:ascii="Arial" w:hAnsi="Arial" w:cs="Arial"/>
          <w:b/>
        </w:rPr>
        <w:t>25 October 2022</w:t>
      </w:r>
    </w:p>
    <w:p w14:paraId="5C3B5CD9" w14:textId="77777777" w:rsidR="00C66D43" w:rsidRPr="00333626" w:rsidRDefault="00C66D43">
      <w:pPr>
        <w:rPr>
          <w:rFonts w:ascii="Arial" w:hAnsi="Arial" w:cs="Arial"/>
        </w:rPr>
      </w:pPr>
    </w:p>
    <w:tbl>
      <w:tblPr>
        <w:tblStyle w:val="TableGrid"/>
        <w:tblW w:w="0" w:type="auto"/>
        <w:tblLook w:val="04A0" w:firstRow="1" w:lastRow="0" w:firstColumn="1" w:lastColumn="0" w:noHBand="0" w:noVBand="1"/>
      </w:tblPr>
      <w:tblGrid>
        <w:gridCol w:w="9016"/>
      </w:tblGrid>
      <w:tr w:rsidR="00D869EC" w:rsidRPr="00333626" w14:paraId="183F789B" w14:textId="77777777" w:rsidTr="00D869EC">
        <w:trPr>
          <w:trHeight w:val="340"/>
        </w:trPr>
        <w:tc>
          <w:tcPr>
            <w:tcW w:w="9016" w:type="dxa"/>
            <w:shd w:val="clear" w:color="auto" w:fill="D5DCE4" w:themeFill="text2" w:themeFillTint="33"/>
            <w:vAlign w:val="center"/>
          </w:tcPr>
          <w:p w14:paraId="6C65CB91" w14:textId="77777777" w:rsidR="00D869EC" w:rsidRPr="00333626" w:rsidRDefault="00D869EC" w:rsidP="00A7012E">
            <w:pPr>
              <w:rPr>
                <w:rFonts w:ascii="Arial" w:hAnsi="Arial" w:cs="Arial"/>
              </w:rPr>
            </w:pPr>
            <w:r w:rsidRPr="00333626">
              <w:rPr>
                <w:rFonts w:ascii="Arial" w:hAnsi="Arial" w:cs="Arial"/>
                <w:b/>
              </w:rPr>
              <w:t>Access restrictions:</w:t>
            </w:r>
            <w:r w:rsidRPr="00333626">
              <w:rPr>
                <w:rFonts w:ascii="Arial" w:hAnsi="Arial" w:cs="Arial"/>
              </w:rPr>
              <w:t xml:space="preserve"> </w:t>
            </w:r>
            <w:r w:rsidR="00A7012E" w:rsidRPr="00333626">
              <w:rPr>
                <w:rFonts w:ascii="Arial" w:hAnsi="Arial" w:cs="Arial"/>
                <w:b/>
              </w:rPr>
              <w:t xml:space="preserve">n/a </w:t>
            </w:r>
          </w:p>
        </w:tc>
      </w:tr>
    </w:tbl>
    <w:p w14:paraId="5602A0C2" w14:textId="77777777" w:rsidR="00D869EC" w:rsidRPr="00333626" w:rsidRDefault="00D869EC">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7603"/>
      </w:tblGrid>
      <w:tr w:rsidR="00D869EC" w:rsidRPr="00333626" w14:paraId="50BAA985" w14:textId="77777777" w:rsidTr="00D869EC">
        <w:tc>
          <w:tcPr>
            <w:tcW w:w="1413" w:type="dxa"/>
          </w:tcPr>
          <w:p w14:paraId="3DDE1322" w14:textId="77777777" w:rsidR="00D869EC" w:rsidRPr="00333626" w:rsidRDefault="00D869EC">
            <w:pPr>
              <w:rPr>
                <w:rFonts w:ascii="Arial" w:hAnsi="Arial" w:cs="Arial"/>
              </w:rPr>
            </w:pPr>
            <w:r w:rsidRPr="00333626">
              <w:rPr>
                <w:rFonts w:ascii="Arial" w:hAnsi="Arial" w:cs="Arial"/>
              </w:rPr>
              <w:t>From:</w:t>
            </w:r>
          </w:p>
        </w:tc>
        <w:tc>
          <w:tcPr>
            <w:tcW w:w="7603" w:type="dxa"/>
          </w:tcPr>
          <w:p w14:paraId="0B90E555" w14:textId="77777777" w:rsidR="00D869EC" w:rsidRPr="00333626" w:rsidRDefault="00AA056E">
            <w:pPr>
              <w:rPr>
                <w:rFonts w:ascii="Arial" w:hAnsi="Arial" w:cs="Arial"/>
              </w:rPr>
            </w:pPr>
            <w:r>
              <w:rPr>
                <w:rFonts w:ascii="Arial" w:hAnsi="Arial" w:cs="Arial"/>
              </w:rPr>
              <w:t>Seán Hogan – Assistant Registrar (Quality)</w:t>
            </w:r>
          </w:p>
        </w:tc>
      </w:tr>
      <w:tr w:rsidR="00D869EC" w:rsidRPr="00333626" w14:paraId="6160A07A" w14:textId="77777777" w:rsidTr="00D869EC">
        <w:tc>
          <w:tcPr>
            <w:tcW w:w="1413" w:type="dxa"/>
          </w:tcPr>
          <w:p w14:paraId="240643A3" w14:textId="77777777" w:rsidR="00D869EC" w:rsidRPr="00333626" w:rsidRDefault="00D869EC">
            <w:pPr>
              <w:rPr>
                <w:rFonts w:ascii="Arial" w:hAnsi="Arial" w:cs="Arial"/>
              </w:rPr>
            </w:pPr>
          </w:p>
        </w:tc>
        <w:tc>
          <w:tcPr>
            <w:tcW w:w="7603" w:type="dxa"/>
          </w:tcPr>
          <w:p w14:paraId="1F5D8268" w14:textId="77777777" w:rsidR="00D869EC" w:rsidRPr="00333626" w:rsidRDefault="00D869EC">
            <w:pPr>
              <w:rPr>
                <w:rFonts w:ascii="Arial" w:hAnsi="Arial" w:cs="Arial"/>
              </w:rPr>
            </w:pPr>
          </w:p>
        </w:tc>
      </w:tr>
      <w:tr w:rsidR="00D869EC" w:rsidRPr="00333626" w14:paraId="71438AF7" w14:textId="77777777" w:rsidTr="00D869EC">
        <w:tc>
          <w:tcPr>
            <w:tcW w:w="1413" w:type="dxa"/>
          </w:tcPr>
          <w:p w14:paraId="52F95A36" w14:textId="77777777" w:rsidR="00D869EC" w:rsidRPr="00333626" w:rsidRDefault="00D869EC">
            <w:pPr>
              <w:rPr>
                <w:rFonts w:ascii="Arial" w:hAnsi="Arial" w:cs="Arial"/>
              </w:rPr>
            </w:pPr>
            <w:r w:rsidRPr="00333626">
              <w:rPr>
                <w:rFonts w:ascii="Arial" w:hAnsi="Arial" w:cs="Arial"/>
                <w:b/>
              </w:rPr>
              <w:t>Subject:</w:t>
            </w:r>
          </w:p>
        </w:tc>
        <w:tc>
          <w:tcPr>
            <w:tcW w:w="7603" w:type="dxa"/>
          </w:tcPr>
          <w:p w14:paraId="4306A70E" w14:textId="77777777" w:rsidR="00D869EC" w:rsidRPr="00333626" w:rsidRDefault="00AA056E">
            <w:pPr>
              <w:rPr>
                <w:rFonts w:ascii="Arial" w:hAnsi="Arial" w:cs="Arial"/>
              </w:rPr>
            </w:pPr>
            <w:r>
              <w:rPr>
                <w:rFonts w:ascii="Arial" w:hAnsi="Arial" w:cs="Arial"/>
                <w:b/>
              </w:rPr>
              <w:t>Update on Module Evaluations 2022/23</w:t>
            </w:r>
          </w:p>
        </w:tc>
      </w:tr>
      <w:tr w:rsidR="00D869EC" w:rsidRPr="00333626" w14:paraId="63CF15CC" w14:textId="77777777" w:rsidTr="00D869EC">
        <w:tc>
          <w:tcPr>
            <w:tcW w:w="1413" w:type="dxa"/>
          </w:tcPr>
          <w:p w14:paraId="47371F7D" w14:textId="77777777" w:rsidR="00D869EC" w:rsidRPr="00333626" w:rsidRDefault="00D869EC">
            <w:pPr>
              <w:rPr>
                <w:rFonts w:ascii="Arial" w:hAnsi="Arial" w:cs="Arial"/>
              </w:rPr>
            </w:pPr>
          </w:p>
        </w:tc>
        <w:tc>
          <w:tcPr>
            <w:tcW w:w="7603" w:type="dxa"/>
          </w:tcPr>
          <w:p w14:paraId="28BFDEB2" w14:textId="77777777" w:rsidR="00D869EC" w:rsidRPr="00333626" w:rsidRDefault="00D869EC">
            <w:pPr>
              <w:rPr>
                <w:rFonts w:ascii="Arial" w:hAnsi="Arial" w:cs="Arial"/>
              </w:rPr>
            </w:pPr>
          </w:p>
        </w:tc>
      </w:tr>
      <w:tr w:rsidR="002600DA" w:rsidRPr="00333626" w14:paraId="76FDF4AE" w14:textId="77777777" w:rsidTr="00D869EC">
        <w:tc>
          <w:tcPr>
            <w:tcW w:w="1413" w:type="dxa"/>
          </w:tcPr>
          <w:p w14:paraId="1A8429B9" w14:textId="77777777" w:rsidR="002600DA" w:rsidRPr="00333626" w:rsidRDefault="002600DA">
            <w:pPr>
              <w:rPr>
                <w:rFonts w:ascii="Arial" w:hAnsi="Arial" w:cs="Arial"/>
              </w:rPr>
            </w:pPr>
            <w:r w:rsidRPr="00333626">
              <w:rPr>
                <w:rFonts w:ascii="Arial" w:hAnsi="Arial" w:cs="Arial"/>
              </w:rPr>
              <w:t>Status:</w:t>
            </w:r>
          </w:p>
        </w:tc>
        <w:tc>
          <w:tcPr>
            <w:tcW w:w="7603" w:type="dxa"/>
          </w:tcPr>
          <w:p w14:paraId="5B416649" w14:textId="77777777" w:rsidR="002600DA" w:rsidRPr="00333626" w:rsidRDefault="00AA056E">
            <w:pPr>
              <w:rPr>
                <w:rFonts w:ascii="Arial" w:hAnsi="Arial" w:cs="Arial"/>
                <w:u w:val="single"/>
              </w:rPr>
            </w:pPr>
            <w:r>
              <w:rPr>
                <w:rFonts w:ascii="Arial" w:hAnsi="Arial" w:cs="Arial"/>
                <w:u w:val="single"/>
              </w:rPr>
              <w:t>For noting and approval</w:t>
            </w:r>
          </w:p>
        </w:tc>
      </w:tr>
      <w:tr w:rsidR="002600DA" w:rsidRPr="00333626" w14:paraId="7CACC20A" w14:textId="77777777" w:rsidTr="00D869EC">
        <w:tc>
          <w:tcPr>
            <w:tcW w:w="1413" w:type="dxa"/>
          </w:tcPr>
          <w:p w14:paraId="07A0A236" w14:textId="77777777" w:rsidR="002600DA" w:rsidRPr="00333626" w:rsidRDefault="002600DA">
            <w:pPr>
              <w:rPr>
                <w:rFonts w:ascii="Arial" w:hAnsi="Arial" w:cs="Arial"/>
              </w:rPr>
            </w:pPr>
          </w:p>
        </w:tc>
        <w:tc>
          <w:tcPr>
            <w:tcW w:w="7603" w:type="dxa"/>
          </w:tcPr>
          <w:p w14:paraId="387BB3C8" w14:textId="77777777" w:rsidR="002600DA" w:rsidRPr="00333626" w:rsidRDefault="002600DA">
            <w:pPr>
              <w:rPr>
                <w:rFonts w:ascii="Arial" w:hAnsi="Arial" w:cs="Arial"/>
              </w:rPr>
            </w:pPr>
          </w:p>
        </w:tc>
      </w:tr>
      <w:tr w:rsidR="00D869EC" w:rsidRPr="00333626" w14:paraId="7EDA837B" w14:textId="77777777" w:rsidTr="00D869EC">
        <w:tc>
          <w:tcPr>
            <w:tcW w:w="1413" w:type="dxa"/>
          </w:tcPr>
          <w:p w14:paraId="0A9CF74B" w14:textId="77777777" w:rsidR="00D869EC" w:rsidRPr="00333626" w:rsidRDefault="00D869EC">
            <w:pPr>
              <w:rPr>
                <w:rFonts w:ascii="Arial" w:hAnsi="Arial" w:cs="Arial"/>
              </w:rPr>
            </w:pPr>
            <w:r w:rsidRPr="00333626">
              <w:rPr>
                <w:rFonts w:ascii="Arial" w:hAnsi="Arial" w:cs="Arial"/>
              </w:rPr>
              <w:t>Author(s):</w:t>
            </w:r>
          </w:p>
        </w:tc>
        <w:tc>
          <w:tcPr>
            <w:tcW w:w="7603" w:type="dxa"/>
          </w:tcPr>
          <w:p w14:paraId="42C79CE3" w14:textId="77777777" w:rsidR="00D869EC" w:rsidRPr="00333626" w:rsidRDefault="00AA056E">
            <w:pPr>
              <w:rPr>
                <w:rFonts w:ascii="Arial" w:hAnsi="Arial" w:cs="Arial"/>
              </w:rPr>
            </w:pPr>
            <w:r>
              <w:rPr>
                <w:rFonts w:ascii="Arial" w:hAnsi="Arial" w:cs="Arial"/>
              </w:rPr>
              <w:t>Seán Hogan – Assistant Registrar (Quality)</w:t>
            </w:r>
          </w:p>
        </w:tc>
      </w:tr>
      <w:tr w:rsidR="00D869EC" w:rsidRPr="00333626" w14:paraId="06AB3C8C" w14:textId="77777777" w:rsidTr="00D869EC">
        <w:tc>
          <w:tcPr>
            <w:tcW w:w="1413" w:type="dxa"/>
          </w:tcPr>
          <w:p w14:paraId="1FF30FC7" w14:textId="77777777" w:rsidR="00D869EC" w:rsidRPr="00333626" w:rsidRDefault="00D869EC">
            <w:pPr>
              <w:rPr>
                <w:rFonts w:ascii="Arial" w:hAnsi="Arial" w:cs="Arial"/>
              </w:rPr>
            </w:pPr>
          </w:p>
        </w:tc>
        <w:tc>
          <w:tcPr>
            <w:tcW w:w="7603" w:type="dxa"/>
          </w:tcPr>
          <w:p w14:paraId="4AB11624" w14:textId="77777777" w:rsidR="00D869EC" w:rsidRPr="00333626" w:rsidRDefault="00D869EC">
            <w:pPr>
              <w:rPr>
                <w:rFonts w:ascii="Arial" w:hAnsi="Arial" w:cs="Arial"/>
              </w:rPr>
            </w:pPr>
          </w:p>
        </w:tc>
      </w:tr>
      <w:tr w:rsidR="00D869EC" w:rsidRPr="00333626" w14:paraId="6850732D" w14:textId="77777777" w:rsidTr="00D869EC">
        <w:tc>
          <w:tcPr>
            <w:tcW w:w="1413" w:type="dxa"/>
          </w:tcPr>
          <w:p w14:paraId="723E75B0" w14:textId="77777777" w:rsidR="00D869EC" w:rsidRPr="00333626" w:rsidRDefault="00D869EC">
            <w:pPr>
              <w:rPr>
                <w:rFonts w:ascii="Arial" w:hAnsi="Arial" w:cs="Arial"/>
              </w:rPr>
            </w:pPr>
            <w:r w:rsidRPr="00333626">
              <w:rPr>
                <w:rFonts w:ascii="Arial" w:hAnsi="Arial" w:cs="Arial"/>
              </w:rPr>
              <w:t>Sponsor:</w:t>
            </w:r>
          </w:p>
        </w:tc>
        <w:tc>
          <w:tcPr>
            <w:tcW w:w="7603" w:type="dxa"/>
          </w:tcPr>
          <w:p w14:paraId="6135CEEE" w14:textId="77777777" w:rsidR="00D869EC" w:rsidRPr="00333626" w:rsidRDefault="00AA056E">
            <w:pPr>
              <w:rPr>
                <w:rFonts w:ascii="Arial" w:hAnsi="Arial" w:cs="Arial"/>
              </w:rPr>
            </w:pPr>
            <w:r>
              <w:rPr>
                <w:rFonts w:ascii="Arial" w:hAnsi="Arial" w:cs="Arial"/>
              </w:rPr>
              <w:t>Professor Juliet John – Vice President (Education)</w:t>
            </w:r>
          </w:p>
        </w:tc>
      </w:tr>
    </w:tbl>
    <w:p w14:paraId="715F62B5" w14:textId="77777777" w:rsidR="00C66D43" w:rsidRPr="00333626" w:rsidRDefault="00C66D43">
      <w:pPr>
        <w:rPr>
          <w:rFonts w:ascii="Arial" w:hAnsi="Arial" w:cs="Arial"/>
        </w:rPr>
      </w:pPr>
    </w:p>
    <w:tbl>
      <w:tblPr>
        <w:tblStyle w:val="TableGrid"/>
        <w:tblW w:w="0" w:type="auto"/>
        <w:tblLook w:val="04A0" w:firstRow="1" w:lastRow="0" w:firstColumn="1" w:lastColumn="0" w:noHBand="0" w:noVBand="1"/>
      </w:tblPr>
      <w:tblGrid>
        <w:gridCol w:w="2442"/>
        <w:gridCol w:w="6574"/>
      </w:tblGrid>
      <w:tr w:rsidR="00230684" w:rsidRPr="00333626" w14:paraId="76BA2A7F" w14:textId="77777777" w:rsidTr="00230684">
        <w:trPr>
          <w:trHeight w:val="340"/>
        </w:trPr>
        <w:tc>
          <w:tcPr>
            <w:tcW w:w="9628" w:type="dxa"/>
            <w:gridSpan w:val="2"/>
            <w:shd w:val="clear" w:color="auto" w:fill="D5DCE4" w:themeFill="text2" w:themeFillTint="33"/>
            <w:vAlign w:val="center"/>
          </w:tcPr>
          <w:p w14:paraId="735AA007" w14:textId="77777777" w:rsidR="00230684" w:rsidRPr="00333626" w:rsidRDefault="00230684" w:rsidP="00230684">
            <w:pPr>
              <w:rPr>
                <w:rFonts w:ascii="Arial" w:hAnsi="Arial" w:cs="Arial"/>
                <w:b/>
              </w:rPr>
            </w:pPr>
            <w:r w:rsidRPr="00333626">
              <w:rPr>
                <w:rFonts w:ascii="Arial" w:hAnsi="Arial" w:cs="Arial"/>
                <w:b/>
              </w:rPr>
              <w:t>Executive summary</w:t>
            </w:r>
          </w:p>
        </w:tc>
      </w:tr>
      <w:tr w:rsidR="00C66D43" w:rsidRPr="00333626" w14:paraId="6FB0FF35" w14:textId="77777777" w:rsidTr="00083466">
        <w:trPr>
          <w:trHeight w:val="255"/>
        </w:trPr>
        <w:tc>
          <w:tcPr>
            <w:tcW w:w="9628" w:type="dxa"/>
            <w:gridSpan w:val="2"/>
          </w:tcPr>
          <w:p w14:paraId="5EFD3103" w14:textId="77777777" w:rsidR="00C66D43" w:rsidRPr="00333626" w:rsidRDefault="00C66D43">
            <w:pPr>
              <w:rPr>
                <w:rFonts w:ascii="Arial" w:hAnsi="Arial" w:cs="Arial"/>
              </w:rPr>
            </w:pPr>
          </w:p>
          <w:p w14:paraId="324E2911" w14:textId="3B5B4F71" w:rsidR="00D869EC" w:rsidRDefault="00AA056E">
            <w:pPr>
              <w:rPr>
                <w:rFonts w:ascii="Arial" w:hAnsi="Arial" w:cs="Arial"/>
              </w:rPr>
            </w:pPr>
            <w:r w:rsidRPr="00AA056E">
              <w:rPr>
                <w:rFonts w:ascii="Arial" w:hAnsi="Arial" w:cs="Arial"/>
              </w:rPr>
              <w:t>Online module evaluation was implemented at City in PRD2 2020/21</w:t>
            </w:r>
            <w:r>
              <w:rPr>
                <w:rFonts w:ascii="Arial" w:hAnsi="Arial" w:cs="Arial"/>
              </w:rPr>
              <w:t>. Education Strategy Forum met on 28 July 2022 to discuss some of the issues encountered by Schools in implementing the new Policy thus far. This paper outlines the issues discussed and the actions taken forward by QUAD to address them.</w:t>
            </w:r>
          </w:p>
          <w:p w14:paraId="7B8A3701" w14:textId="77777777" w:rsidR="00AA056E" w:rsidRDefault="00AA056E">
            <w:pPr>
              <w:rPr>
                <w:rFonts w:ascii="Arial" w:hAnsi="Arial" w:cs="Arial"/>
              </w:rPr>
            </w:pPr>
          </w:p>
          <w:p w14:paraId="7756F647" w14:textId="42C309B4" w:rsidR="00D869EC" w:rsidRPr="00333626" w:rsidRDefault="00AA056E">
            <w:pPr>
              <w:rPr>
                <w:rFonts w:ascii="Arial" w:hAnsi="Arial" w:cs="Arial"/>
              </w:rPr>
            </w:pPr>
            <w:r>
              <w:rPr>
                <w:rFonts w:ascii="Arial" w:hAnsi="Arial" w:cs="Arial"/>
              </w:rPr>
              <w:t>A key steer from Education Strategy Forum was to focus on response rates which have been disappointing thus far (16.3%</w:t>
            </w:r>
            <w:bookmarkStart w:id="0" w:name="_GoBack"/>
            <w:bookmarkEnd w:id="0"/>
            <w:r>
              <w:rPr>
                <w:rFonts w:ascii="Arial" w:hAnsi="Arial" w:cs="Arial"/>
              </w:rPr>
              <w:t xml:space="preserve"> in </w:t>
            </w:r>
            <w:r w:rsidRPr="00AA056E">
              <w:rPr>
                <w:rFonts w:ascii="Arial" w:hAnsi="Arial" w:cs="Arial"/>
              </w:rPr>
              <w:t>PRD2 of 2021/22</w:t>
            </w:r>
            <w:r>
              <w:rPr>
                <w:rFonts w:ascii="Arial" w:hAnsi="Arial" w:cs="Arial"/>
              </w:rPr>
              <w:t xml:space="preserve">). </w:t>
            </w:r>
            <w:r w:rsidR="00761F70">
              <w:rPr>
                <w:rFonts w:ascii="Arial" w:hAnsi="Arial" w:cs="Arial"/>
              </w:rPr>
              <w:t>Having said that, work has also been undertaken to update and improve upon existing staff resources</w:t>
            </w:r>
            <w:r w:rsidR="00E550F6">
              <w:rPr>
                <w:rFonts w:ascii="Arial" w:hAnsi="Arial" w:cs="Arial"/>
              </w:rPr>
              <w:t>, update the student hub page and communications and to clarify some of the</w:t>
            </w:r>
            <w:r w:rsidR="00FC6CBF">
              <w:rPr>
                <w:rFonts w:ascii="Arial" w:hAnsi="Arial" w:cs="Arial"/>
              </w:rPr>
              <w:t xml:space="preserve"> existing</w:t>
            </w:r>
            <w:r w:rsidR="00E550F6">
              <w:rPr>
                <w:rFonts w:ascii="Arial" w:hAnsi="Arial" w:cs="Arial"/>
              </w:rPr>
              <w:t xml:space="preserve"> feedback and reporting mechanisms.</w:t>
            </w:r>
          </w:p>
          <w:p w14:paraId="6EA5F4E6" w14:textId="77777777" w:rsidR="00D869EC" w:rsidRPr="00333626" w:rsidRDefault="00D869EC" w:rsidP="00E550F6">
            <w:pPr>
              <w:pStyle w:val="ListParagraph"/>
              <w:ind w:left="360"/>
              <w:rPr>
                <w:rFonts w:ascii="Arial" w:hAnsi="Arial" w:cs="Arial"/>
              </w:rPr>
            </w:pPr>
          </w:p>
        </w:tc>
      </w:tr>
      <w:tr w:rsidR="00C66D43" w:rsidRPr="00333626" w14:paraId="2CE49134" w14:textId="77777777" w:rsidTr="00543255">
        <w:trPr>
          <w:trHeight w:val="278"/>
        </w:trPr>
        <w:tc>
          <w:tcPr>
            <w:tcW w:w="2547" w:type="dxa"/>
            <w:shd w:val="clear" w:color="auto" w:fill="D5DCE4" w:themeFill="text2" w:themeFillTint="33"/>
            <w:vAlign w:val="center"/>
          </w:tcPr>
          <w:p w14:paraId="743B8492" w14:textId="77777777" w:rsidR="00C66D43" w:rsidRPr="00333626" w:rsidRDefault="00230684" w:rsidP="00543255">
            <w:pPr>
              <w:rPr>
                <w:rFonts w:ascii="Arial" w:hAnsi="Arial" w:cs="Arial"/>
                <w:b/>
              </w:rPr>
            </w:pPr>
            <w:r w:rsidRPr="00333626">
              <w:rPr>
                <w:rFonts w:ascii="Arial" w:hAnsi="Arial" w:cs="Arial"/>
                <w:b/>
              </w:rPr>
              <w:t>Action(s) required from the Committee:</w:t>
            </w:r>
          </w:p>
        </w:tc>
        <w:tc>
          <w:tcPr>
            <w:tcW w:w="7081" w:type="dxa"/>
          </w:tcPr>
          <w:p w14:paraId="2A59B9AB" w14:textId="77777777" w:rsidR="00C66D43" w:rsidRPr="00333626" w:rsidRDefault="00C66D43" w:rsidP="00543255">
            <w:pPr>
              <w:rPr>
                <w:rFonts w:ascii="Arial" w:hAnsi="Arial" w:cs="Arial"/>
              </w:rPr>
            </w:pPr>
          </w:p>
          <w:p w14:paraId="4F34ACDD" w14:textId="63B7E21C" w:rsidR="00543255" w:rsidRDefault="00221308" w:rsidP="00543255">
            <w:pPr>
              <w:pStyle w:val="ListParagraph"/>
              <w:numPr>
                <w:ilvl w:val="0"/>
                <w:numId w:val="3"/>
              </w:numPr>
              <w:rPr>
                <w:rFonts w:ascii="Arial" w:hAnsi="Arial" w:cs="Arial"/>
              </w:rPr>
            </w:pPr>
            <w:r>
              <w:rPr>
                <w:rFonts w:ascii="Arial" w:hAnsi="Arial" w:cs="Arial"/>
              </w:rPr>
              <w:t xml:space="preserve">To </w:t>
            </w:r>
            <w:r w:rsidRPr="00221308">
              <w:rPr>
                <w:rFonts w:ascii="Arial" w:hAnsi="Arial" w:cs="Arial"/>
                <w:b/>
              </w:rPr>
              <w:t>note</w:t>
            </w:r>
            <w:r>
              <w:rPr>
                <w:rFonts w:ascii="Arial" w:hAnsi="Arial" w:cs="Arial"/>
              </w:rPr>
              <w:t xml:space="preserve"> the issues discussed by the Education Strategy Forum and the outcomes;</w:t>
            </w:r>
          </w:p>
          <w:p w14:paraId="206A396B" w14:textId="795FB26A" w:rsidR="001A573E" w:rsidRPr="00333626" w:rsidRDefault="001A573E" w:rsidP="00543255">
            <w:pPr>
              <w:pStyle w:val="ListParagraph"/>
              <w:numPr>
                <w:ilvl w:val="0"/>
                <w:numId w:val="3"/>
              </w:numPr>
              <w:rPr>
                <w:rFonts w:ascii="Arial" w:hAnsi="Arial" w:cs="Arial"/>
              </w:rPr>
            </w:pPr>
            <w:r>
              <w:rPr>
                <w:rFonts w:ascii="Arial" w:hAnsi="Arial" w:cs="Arial"/>
              </w:rPr>
              <w:t xml:space="preserve">To </w:t>
            </w:r>
            <w:r w:rsidRPr="001A573E">
              <w:rPr>
                <w:rFonts w:ascii="Arial" w:hAnsi="Arial" w:cs="Arial"/>
                <w:b/>
              </w:rPr>
              <w:t>note</w:t>
            </w:r>
            <w:r>
              <w:rPr>
                <w:rFonts w:ascii="Arial" w:hAnsi="Arial" w:cs="Arial"/>
              </w:rPr>
              <w:t xml:space="preserve"> that a term 1 Module Evaluation report will be presented to EQC in the New Year;</w:t>
            </w:r>
          </w:p>
          <w:p w14:paraId="3333F516" w14:textId="2203D096" w:rsidR="00543255" w:rsidRDefault="00221308" w:rsidP="00543255">
            <w:pPr>
              <w:pStyle w:val="ListParagraph"/>
              <w:numPr>
                <w:ilvl w:val="0"/>
                <w:numId w:val="3"/>
              </w:numPr>
              <w:rPr>
                <w:rFonts w:ascii="Arial" w:hAnsi="Arial" w:cs="Arial"/>
              </w:rPr>
            </w:pPr>
            <w:r w:rsidRPr="00221308">
              <w:rPr>
                <w:rFonts w:ascii="Arial" w:hAnsi="Arial" w:cs="Arial"/>
              </w:rPr>
              <w:t xml:space="preserve">To </w:t>
            </w:r>
            <w:r w:rsidRPr="00221308">
              <w:rPr>
                <w:rFonts w:ascii="Arial" w:hAnsi="Arial" w:cs="Arial"/>
                <w:b/>
              </w:rPr>
              <w:t>approve</w:t>
            </w:r>
            <w:r w:rsidRPr="00221308">
              <w:rPr>
                <w:rFonts w:ascii="Arial" w:hAnsi="Arial" w:cs="Arial"/>
              </w:rPr>
              <w:t xml:space="preserve"> the Module Evaluation Guidance.</w:t>
            </w:r>
          </w:p>
          <w:p w14:paraId="0765D8F2" w14:textId="589A5957" w:rsidR="002332D8" w:rsidRPr="00221308" w:rsidRDefault="002332D8" w:rsidP="00543255">
            <w:pPr>
              <w:pStyle w:val="ListParagraph"/>
              <w:numPr>
                <w:ilvl w:val="0"/>
                <w:numId w:val="3"/>
              </w:numPr>
              <w:rPr>
                <w:rFonts w:ascii="Arial" w:hAnsi="Arial" w:cs="Arial"/>
              </w:rPr>
            </w:pPr>
            <w:r>
              <w:rPr>
                <w:rFonts w:ascii="Arial" w:hAnsi="Arial" w:cs="Arial"/>
              </w:rPr>
              <w:t xml:space="preserve">To </w:t>
            </w:r>
            <w:r w:rsidRPr="002332D8">
              <w:rPr>
                <w:rFonts w:ascii="Arial" w:hAnsi="Arial" w:cs="Arial"/>
                <w:b/>
              </w:rPr>
              <w:t>discuss</w:t>
            </w:r>
            <w:r>
              <w:rPr>
                <w:rFonts w:ascii="Arial" w:hAnsi="Arial" w:cs="Arial"/>
              </w:rPr>
              <w:t xml:space="preserve"> next steps for Module Evaluation.</w:t>
            </w:r>
          </w:p>
          <w:p w14:paraId="6B4E10BA" w14:textId="77777777" w:rsidR="00543255" w:rsidRPr="00333626" w:rsidRDefault="00543255" w:rsidP="00543255">
            <w:pPr>
              <w:rPr>
                <w:rFonts w:ascii="Arial" w:hAnsi="Arial" w:cs="Arial"/>
              </w:rPr>
            </w:pPr>
          </w:p>
        </w:tc>
      </w:tr>
    </w:tbl>
    <w:p w14:paraId="57A34571" w14:textId="77777777" w:rsidR="00C66D43" w:rsidRPr="00333626" w:rsidRDefault="00C66D43">
      <w:pPr>
        <w:rPr>
          <w:rFonts w:ascii="Arial" w:hAnsi="Arial" w:cs="Arial"/>
        </w:rPr>
      </w:pPr>
    </w:p>
    <w:p w14:paraId="2DABD9D1" w14:textId="77777777" w:rsidR="00C66D43" w:rsidRPr="00333626" w:rsidRDefault="00C66D43">
      <w:pPr>
        <w:rPr>
          <w:rFonts w:ascii="Arial" w:hAnsi="Arial" w:cs="Arial"/>
        </w:rPr>
      </w:pPr>
      <w:r w:rsidRPr="00333626">
        <w:rPr>
          <w:rFonts w:ascii="Arial" w:hAnsi="Arial" w:cs="Arial"/>
        </w:rPr>
        <w:t xml:space="preserve">The </w:t>
      </w:r>
      <w:r w:rsidR="006A7948" w:rsidRPr="00333626">
        <w:rPr>
          <w:rFonts w:ascii="Arial" w:hAnsi="Arial" w:cs="Arial"/>
        </w:rPr>
        <w:t>t</w:t>
      </w:r>
      <w:r w:rsidRPr="00333626">
        <w:rPr>
          <w:rFonts w:ascii="Arial" w:hAnsi="Arial" w:cs="Arial"/>
        </w:rPr>
        <w:t xml:space="preserve">able </w:t>
      </w:r>
      <w:r w:rsidR="006A7948" w:rsidRPr="00333626">
        <w:rPr>
          <w:rFonts w:ascii="Arial" w:hAnsi="Arial" w:cs="Arial"/>
        </w:rPr>
        <w:t xml:space="preserve">below </w:t>
      </w:r>
      <w:r w:rsidRPr="00333626">
        <w:rPr>
          <w:rFonts w:ascii="Arial" w:hAnsi="Arial" w:cs="Arial"/>
        </w:rPr>
        <w:t>outlines which committees</w:t>
      </w:r>
      <w:r w:rsidR="006A7948" w:rsidRPr="00333626">
        <w:rPr>
          <w:rFonts w:ascii="Arial" w:hAnsi="Arial" w:cs="Arial"/>
        </w:rPr>
        <w:t>/groups</w:t>
      </w:r>
      <w:r w:rsidRPr="00333626">
        <w:rPr>
          <w:rFonts w:ascii="Arial" w:hAnsi="Arial" w:cs="Arial"/>
        </w:rPr>
        <w:t xml:space="preserve"> have already seen the report and the resulting outcome/action from </w:t>
      </w:r>
      <w:r w:rsidR="002600DA" w:rsidRPr="00333626">
        <w:rPr>
          <w:rFonts w:ascii="Arial" w:hAnsi="Arial" w:cs="Arial"/>
        </w:rPr>
        <w:t>discussions</w:t>
      </w:r>
      <w:r w:rsidRPr="00333626">
        <w:rPr>
          <w:rFonts w:ascii="Arial" w:hAnsi="Arial" w:cs="Arial"/>
        </w:rPr>
        <w:t>.</w:t>
      </w:r>
    </w:p>
    <w:p w14:paraId="34CFF1A1" w14:textId="77777777" w:rsidR="00C66D43" w:rsidRPr="00333626" w:rsidRDefault="00C66D43">
      <w:pPr>
        <w:rPr>
          <w:rFonts w:ascii="Arial" w:hAnsi="Arial" w:cs="Arial"/>
        </w:rPr>
      </w:pPr>
    </w:p>
    <w:tbl>
      <w:tblPr>
        <w:tblStyle w:val="TableGrid"/>
        <w:tblW w:w="0" w:type="auto"/>
        <w:tblLook w:val="04A0" w:firstRow="1" w:lastRow="0" w:firstColumn="1" w:lastColumn="0" w:noHBand="0" w:noVBand="1"/>
      </w:tblPr>
      <w:tblGrid>
        <w:gridCol w:w="1720"/>
        <w:gridCol w:w="1972"/>
        <w:gridCol w:w="2901"/>
        <w:gridCol w:w="1318"/>
        <w:gridCol w:w="1105"/>
      </w:tblGrid>
      <w:tr w:rsidR="00752052" w:rsidRPr="00333626" w14:paraId="4C36BC2F" w14:textId="77777777" w:rsidTr="00752052">
        <w:trPr>
          <w:trHeight w:val="340"/>
          <w:tblHeader/>
        </w:trPr>
        <w:tc>
          <w:tcPr>
            <w:tcW w:w="1720" w:type="dxa"/>
            <w:shd w:val="clear" w:color="auto" w:fill="D5DCE4" w:themeFill="text2" w:themeFillTint="33"/>
            <w:vAlign w:val="center"/>
          </w:tcPr>
          <w:p w14:paraId="28758B00" w14:textId="77777777" w:rsidR="00752052" w:rsidRPr="00333626" w:rsidRDefault="00752052" w:rsidP="00C66D43">
            <w:pPr>
              <w:rPr>
                <w:rFonts w:ascii="Arial" w:hAnsi="Arial" w:cs="Arial"/>
                <w:b/>
              </w:rPr>
            </w:pPr>
            <w:r w:rsidRPr="00333626">
              <w:rPr>
                <w:rFonts w:ascii="Arial" w:hAnsi="Arial" w:cs="Arial"/>
                <w:b/>
              </w:rPr>
              <w:t>Committee date</w:t>
            </w:r>
          </w:p>
        </w:tc>
        <w:tc>
          <w:tcPr>
            <w:tcW w:w="1972" w:type="dxa"/>
            <w:shd w:val="clear" w:color="auto" w:fill="D5DCE4" w:themeFill="text2" w:themeFillTint="33"/>
            <w:vAlign w:val="center"/>
          </w:tcPr>
          <w:p w14:paraId="40624CDA" w14:textId="77777777" w:rsidR="00752052" w:rsidRPr="00333626" w:rsidRDefault="00752052" w:rsidP="00C66D43">
            <w:pPr>
              <w:rPr>
                <w:rFonts w:ascii="Arial" w:hAnsi="Arial" w:cs="Arial"/>
                <w:b/>
              </w:rPr>
            </w:pPr>
            <w:r w:rsidRPr="00333626">
              <w:rPr>
                <w:rFonts w:ascii="Arial" w:hAnsi="Arial" w:cs="Arial"/>
                <w:b/>
              </w:rPr>
              <w:t>Committee title</w:t>
            </w:r>
          </w:p>
        </w:tc>
        <w:tc>
          <w:tcPr>
            <w:tcW w:w="2901" w:type="dxa"/>
            <w:shd w:val="clear" w:color="auto" w:fill="D5DCE4" w:themeFill="text2" w:themeFillTint="33"/>
            <w:vAlign w:val="center"/>
          </w:tcPr>
          <w:p w14:paraId="162B1679" w14:textId="77777777" w:rsidR="00752052" w:rsidRPr="00333626" w:rsidRDefault="00752052" w:rsidP="00C66D43">
            <w:pPr>
              <w:rPr>
                <w:rFonts w:ascii="Arial" w:hAnsi="Arial" w:cs="Arial"/>
                <w:b/>
              </w:rPr>
            </w:pPr>
            <w:r w:rsidRPr="00333626">
              <w:rPr>
                <w:rFonts w:ascii="Arial" w:hAnsi="Arial" w:cs="Arial"/>
                <w:b/>
              </w:rPr>
              <w:t>Outcome/action</w:t>
            </w:r>
          </w:p>
        </w:tc>
        <w:tc>
          <w:tcPr>
            <w:tcW w:w="1318" w:type="dxa"/>
            <w:shd w:val="clear" w:color="auto" w:fill="D5DCE4" w:themeFill="text2" w:themeFillTint="33"/>
            <w:vAlign w:val="center"/>
          </w:tcPr>
          <w:p w14:paraId="0E09DA2E" w14:textId="77777777" w:rsidR="00752052" w:rsidRPr="00333626" w:rsidRDefault="00752052" w:rsidP="00C66D43">
            <w:pPr>
              <w:rPr>
                <w:rFonts w:ascii="Arial" w:hAnsi="Arial" w:cs="Arial"/>
                <w:b/>
              </w:rPr>
            </w:pPr>
            <w:r w:rsidRPr="00333626">
              <w:rPr>
                <w:rFonts w:ascii="Arial" w:hAnsi="Arial" w:cs="Arial"/>
                <w:b/>
              </w:rPr>
              <w:t>Action date</w:t>
            </w:r>
          </w:p>
        </w:tc>
        <w:tc>
          <w:tcPr>
            <w:tcW w:w="1105" w:type="dxa"/>
            <w:shd w:val="clear" w:color="auto" w:fill="D5DCE4" w:themeFill="text2" w:themeFillTint="33"/>
          </w:tcPr>
          <w:p w14:paraId="2B03CF5C" w14:textId="77777777" w:rsidR="00752052" w:rsidRPr="00333626" w:rsidRDefault="00752052" w:rsidP="00C66D43">
            <w:pPr>
              <w:rPr>
                <w:rFonts w:ascii="Arial" w:hAnsi="Arial" w:cs="Arial"/>
                <w:b/>
              </w:rPr>
            </w:pPr>
            <w:r w:rsidRPr="00333626">
              <w:rPr>
                <w:rFonts w:ascii="Arial" w:hAnsi="Arial" w:cs="Arial"/>
                <w:b/>
              </w:rPr>
              <w:t>Paper version number</w:t>
            </w:r>
          </w:p>
        </w:tc>
      </w:tr>
      <w:tr w:rsidR="00752052" w:rsidRPr="00333626" w14:paraId="0173C901" w14:textId="77777777" w:rsidTr="00752052">
        <w:tc>
          <w:tcPr>
            <w:tcW w:w="1720" w:type="dxa"/>
          </w:tcPr>
          <w:p w14:paraId="6ADE4704" w14:textId="77777777" w:rsidR="00752052" w:rsidRPr="00333626" w:rsidRDefault="00752052" w:rsidP="00C66D43">
            <w:pPr>
              <w:jc w:val="center"/>
              <w:rPr>
                <w:rFonts w:ascii="Arial" w:hAnsi="Arial" w:cs="Arial"/>
              </w:rPr>
            </w:pPr>
          </w:p>
        </w:tc>
        <w:tc>
          <w:tcPr>
            <w:tcW w:w="1972" w:type="dxa"/>
          </w:tcPr>
          <w:p w14:paraId="6C574C87" w14:textId="77777777" w:rsidR="00752052" w:rsidRPr="00333626" w:rsidRDefault="00752052" w:rsidP="00C66D43">
            <w:pPr>
              <w:rPr>
                <w:rFonts w:ascii="Arial" w:hAnsi="Arial" w:cs="Arial"/>
              </w:rPr>
            </w:pPr>
          </w:p>
        </w:tc>
        <w:tc>
          <w:tcPr>
            <w:tcW w:w="2901" w:type="dxa"/>
          </w:tcPr>
          <w:p w14:paraId="6C1FBC6B" w14:textId="77777777" w:rsidR="00752052" w:rsidRPr="00333626" w:rsidRDefault="00752052" w:rsidP="00C66D43">
            <w:pPr>
              <w:rPr>
                <w:rFonts w:ascii="Arial" w:hAnsi="Arial" w:cs="Arial"/>
              </w:rPr>
            </w:pPr>
          </w:p>
        </w:tc>
        <w:tc>
          <w:tcPr>
            <w:tcW w:w="1318" w:type="dxa"/>
          </w:tcPr>
          <w:p w14:paraId="188C4BEF" w14:textId="77777777" w:rsidR="00752052" w:rsidRPr="00333626" w:rsidRDefault="00752052" w:rsidP="00C66D43">
            <w:pPr>
              <w:jc w:val="center"/>
              <w:rPr>
                <w:rFonts w:ascii="Arial" w:hAnsi="Arial" w:cs="Arial"/>
              </w:rPr>
            </w:pPr>
          </w:p>
        </w:tc>
        <w:tc>
          <w:tcPr>
            <w:tcW w:w="1105" w:type="dxa"/>
          </w:tcPr>
          <w:p w14:paraId="5949DB6D" w14:textId="77777777" w:rsidR="00752052" w:rsidRPr="00333626" w:rsidRDefault="00752052" w:rsidP="00C66D43">
            <w:pPr>
              <w:jc w:val="center"/>
              <w:rPr>
                <w:rFonts w:ascii="Arial" w:hAnsi="Arial" w:cs="Arial"/>
              </w:rPr>
            </w:pPr>
          </w:p>
        </w:tc>
      </w:tr>
      <w:tr w:rsidR="00752052" w:rsidRPr="00333626" w14:paraId="2AA239C5" w14:textId="77777777" w:rsidTr="00752052">
        <w:tc>
          <w:tcPr>
            <w:tcW w:w="1720" w:type="dxa"/>
          </w:tcPr>
          <w:p w14:paraId="51F2EE20" w14:textId="77777777" w:rsidR="00752052" w:rsidRPr="00333626" w:rsidRDefault="00752052" w:rsidP="00C66D43">
            <w:pPr>
              <w:rPr>
                <w:rFonts w:ascii="Arial" w:hAnsi="Arial" w:cs="Arial"/>
              </w:rPr>
            </w:pPr>
          </w:p>
        </w:tc>
        <w:tc>
          <w:tcPr>
            <w:tcW w:w="1972" w:type="dxa"/>
          </w:tcPr>
          <w:p w14:paraId="6FA61565" w14:textId="77777777" w:rsidR="00752052" w:rsidRPr="00333626" w:rsidRDefault="00752052" w:rsidP="00C66D43">
            <w:pPr>
              <w:rPr>
                <w:rFonts w:ascii="Arial" w:hAnsi="Arial" w:cs="Arial"/>
              </w:rPr>
            </w:pPr>
          </w:p>
        </w:tc>
        <w:tc>
          <w:tcPr>
            <w:tcW w:w="2901" w:type="dxa"/>
          </w:tcPr>
          <w:p w14:paraId="518FABD7" w14:textId="77777777" w:rsidR="00752052" w:rsidRPr="00333626" w:rsidRDefault="00752052" w:rsidP="00C66D43">
            <w:pPr>
              <w:rPr>
                <w:rFonts w:ascii="Arial" w:hAnsi="Arial" w:cs="Arial"/>
              </w:rPr>
            </w:pPr>
          </w:p>
        </w:tc>
        <w:tc>
          <w:tcPr>
            <w:tcW w:w="1318" w:type="dxa"/>
          </w:tcPr>
          <w:p w14:paraId="0FC04388" w14:textId="77777777" w:rsidR="00752052" w:rsidRPr="00333626" w:rsidRDefault="00752052" w:rsidP="00C66D43">
            <w:pPr>
              <w:jc w:val="center"/>
              <w:rPr>
                <w:rFonts w:ascii="Arial" w:hAnsi="Arial" w:cs="Arial"/>
              </w:rPr>
            </w:pPr>
          </w:p>
        </w:tc>
        <w:tc>
          <w:tcPr>
            <w:tcW w:w="1105" w:type="dxa"/>
          </w:tcPr>
          <w:p w14:paraId="5DEB6583" w14:textId="77777777" w:rsidR="00752052" w:rsidRPr="00333626" w:rsidRDefault="00752052" w:rsidP="00C66D43">
            <w:pPr>
              <w:jc w:val="center"/>
              <w:rPr>
                <w:rFonts w:ascii="Arial" w:hAnsi="Arial" w:cs="Arial"/>
              </w:rPr>
            </w:pPr>
          </w:p>
        </w:tc>
      </w:tr>
      <w:tr w:rsidR="00752052" w:rsidRPr="00333626" w14:paraId="6EC8D2C7" w14:textId="77777777" w:rsidTr="00752052">
        <w:tc>
          <w:tcPr>
            <w:tcW w:w="1720" w:type="dxa"/>
          </w:tcPr>
          <w:p w14:paraId="2C8EF29D" w14:textId="77777777" w:rsidR="00752052" w:rsidRPr="00333626" w:rsidRDefault="00752052" w:rsidP="00C66D43">
            <w:pPr>
              <w:rPr>
                <w:rFonts w:ascii="Arial" w:hAnsi="Arial" w:cs="Arial"/>
              </w:rPr>
            </w:pPr>
          </w:p>
        </w:tc>
        <w:tc>
          <w:tcPr>
            <w:tcW w:w="1972" w:type="dxa"/>
          </w:tcPr>
          <w:p w14:paraId="02FE45C8" w14:textId="77777777" w:rsidR="00752052" w:rsidRPr="00333626" w:rsidRDefault="00752052" w:rsidP="00C66D43">
            <w:pPr>
              <w:rPr>
                <w:rFonts w:ascii="Arial" w:hAnsi="Arial" w:cs="Arial"/>
              </w:rPr>
            </w:pPr>
          </w:p>
        </w:tc>
        <w:tc>
          <w:tcPr>
            <w:tcW w:w="2901" w:type="dxa"/>
          </w:tcPr>
          <w:p w14:paraId="6FC7CDD7" w14:textId="77777777" w:rsidR="00752052" w:rsidRPr="00333626" w:rsidRDefault="00752052" w:rsidP="00C66D43">
            <w:pPr>
              <w:rPr>
                <w:rFonts w:ascii="Arial" w:hAnsi="Arial" w:cs="Arial"/>
              </w:rPr>
            </w:pPr>
          </w:p>
        </w:tc>
        <w:tc>
          <w:tcPr>
            <w:tcW w:w="1318" w:type="dxa"/>
          </w:tcPr>
          <w:p w14:paraId="5F30962F" w14:textId="77777777" w:rsidR="00752052" w:rsidRPr="00333626" w:rsidRDefault="00752052" w:rsidP="00C66D43">
            <w:pPr>
              <w:jc w:val="center"/>
              <w:rPr>
                <w:rFonts w:ascii="Arial" w:hAnsi="Arial" w:cs="Arial"/>
              </w:rPr>
            </w:pPr>
          </w:p>
        </w:tc>
        <w:tc>
          <w:tcPr>
            <w:tcW w:w="1105" w:type="dxa"/>
          </w:tcPr>
          <w:p w14:paraId="65FE7B30" w14:textId="77777777" w:rsidR="00752052" w:rsidRPr="00333626" w:rsidRDefault="00752052" w:rsidP="00C66D43">
            <w:pPr>
              <w:jc w:val="center"/>
              <w:rPr>
                <w:rFonts w:ascii="Arial" w:hAnsi="Arial" w:cs="Arial"/>
              </w:rPr>
            </w:pPr>
          </w:p>
        </w:tc>
      </w:tr>
    </w:tbl>
    <w:p w14:paraId="294AFD2D" w14:textId="77777777" w:rsidR="00911731" w:rsidRDefault="00911731" w:rsidP="00543255">
      <w:pPr>
        <w:rPr>
          <w:rFonts w:ascii="Arial" w:hAnsi="Arial" w:cs="Arial"/>
        </w:rPr>
        <w:sectPr w:rsidR="00911731" w:rsidSect="00230684">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pPr>
    </w:p>
    <w:p w14:paraId="3CDF7BF1" w14:textId="77777777" w:rsidR="00C66D43" w:rsidRPr="00FC6CBF" w:rsidRDefault="00491E71" w:rsidP="00543255">
      <w:pPr>
        <w:rPr>
          <w:rFonts w:ascii="Arial" w:hAnsi="Arial" w:cs="Arial"/>
          <w:b/>
          <w:sz w:val="24"/>
        </w:rPr>
      </w:pPr>
      <w:r w:rsidRPr="00FC6CBF">
        <w:rPr>
          <w:rFonts w:ascii="Arial" w:hAnsi="Arial" w:cs="Arial"/>
          <w:b/>
          <w:sz w:val="24"/>
        </w:rPr>
        <w:lastRenderedPageBreak/>
        <w:t>Update on Online Module Evaluation</w:t>
      </w:r>
    </w:p>
    <w:p w14:paraId="64A2A929" w14:textId="77777777" w:rsidR="00491E71" w:rsidRPr="00FC6CBF" w:rsidRDefault="00491E71" w:rsidP="00543255">
      <w:pPr>
        <w:rPr>
          <w:rFonts w:ascii="Arial" w:hAnsi="Arial" w:cs="Arial"/>
          <w:b/>
        </w:rPr>
      </w:pPr>
    </w:p>
    <w:p w14:paraId="4F407737" w14:textId="77777777" w:rsidR="00491E71" w:rsidRPr="00FC6CBF" w:rsidRDefault="00491E71" w:rsidP="00491E71">
      <w:pPr>
        <w:pStyle w:val="ListParagraph"/>
        <w:numPr>
          <w:ilvl w:val="0"/>
          <w:numId w:val="4"/>
        </w:numPr>
        <w:spacing w:after="160" w:line="259" w:lineRule="auto"/>
        <w:rPr>
          <w:rFonts w:ascii="Arial" w:hAnsi="Arial" w:cs="Arial"/>
          <w:b/>
          <w:lang w:val="en-US"/>
        </w:rPr>
      </w:pPr>
      <w:r w:rsidRPr="00FC6CBF">
        <w:rPr>
          <w:rFonts w:ascii="Arial" w:hAnsi="Arial" w:cs="Arial"/>
          <w:b/>
          <w:lang w:val="en-US"/>
        </w:rPr>
        <w:t>Overview:</w:t>
      </w:r>
    </w:p>
    <w:p w14:paraId="772A5357" w14:textId="77777777" w:rsidR="00491E71" w:rsidRPr="00FC6CBF" w:rsidRDefault="00491E71" w:rsidP="00491E71">
      <w:pPr>
        <w:rPr>
          <w:rFonts w:ascii="Arial" w:hAnsi="Arial" w:cs="Arial"/>
          <w:lang w:val="en-US"/>
        </w:rPr>
      </w:pPr>
      <w:r w:rsidRPr="00FC6CBF">
        <w:rPr>
          <w:rFonts w:ascii="Arial" w:hAnsi="Arial" w:cs="Arial"/>
          <w:lang w:val="en-US"/>
        </w:rPr>
        <w:t xml:space="preserve">Online module evaluation was implemented at City in PRD2 2020/21 using a system called EvaSys. Evaluations take place in week 9 of each term for ‘standard’ modules but can take place at any time for ‘non-standard’ or block taught modules. </w:t>
      </w:r>
      <w:r w:rsidRPr="00FC6CBF">
        <w:rPr>
          <w:rFonts w:ascii="Arial" w:hAnsi="Arial" w:cs="Arial"/>
        </w:rPr>
        <w:t xml:space="preserve">City operates a common question set for module evaluation to ensure consistency for students and equal comparison of modules. The focus is on the module not the teaching staff. The current question set was agreed after much debate and can be found </w:t>
      </w:r>
      <w:hyperlink r:id="rId13" w:history="1">
        <w:r w:rsidRPr="00FC6CBF">
          <w:rPr>
            <w:rStyle w:val="Hyperlink"/>
            <w:rFonts w:ascii="Arial" w:hAnsi="Arial" w:cs="Arial"/>
          </w:rPr>
          <w:t>here</w:t>
        </w:r>
      </w:hyperlink>
      <w:r w:rsidRPr="00FC6CBF">
        <w:rPr>
          <w:rFonts w:ascii="Arial" w:hAnsi="Arial" w:cs="Arial"/>
        </w:rPr>
        <w:t>.</w:t>
      </w:r>
    </w:p>
    <w:p w14:paraId="2DCC330F" w14:textId="77777777" w:rsidR="00491E71" w:rsidRPr="00FC6CBF" w:rsidRDefault="00491E71" w:rsidP="00491E71">
      <w:pPr>
        <w:rPr>
          <w:rFonts w:ascii="Arial" w:hAnsi="Arial" w:cs="Arial"/>
          <w:lang w:val="en-US"/>
        </w:rPr>
      </w:pPr>
    </w:p>
    <w:p w14:paraId="0DCF8312" w14:textId="031D966F" w:rsidR="00491E71" w:rsidRPr="00FC6CBF" w:rsidRDefault="00491E71" w:rsidP="00491E71">
      <w:pPr>
        <w:pStyle w:val="paragraph"/>
        <w:spacing w:before="0" w:beforeAutospacing="0" w:after="0" w:afterAutospacing="0"/>
        <w:textAlignment w:val="baseline"/>
        <w:rPr>
          <w:rFonts w:ascii="Arial" w:hAnsi="Arial" w:cs="Arial"/>
          <w:sz w:val="22"/>
          <w:szCs w:val="22"/>
        </w:rPr>
      </w:pPr>
      <w:r w:rsidRPr="00FC6CBF">
        <w:rPr>
          <w:rFonts w:ascii="Arial" w:hAnsi="Arial" w:cs="Arial"/>
          <w:sz w:val="22"/>
          <w:szCs w:val="22"/>
        </w:rPr>
        <w:t xml:space="preserve">The Module Evaluation Policy and process are owned by EQC. They were drafted primarily by ADEs, supported by QUAD. The policy and process, including the module evaluation questions, timing of module evaluation, and post-survey activity were designed and agreed by ADE Forum. </w:t>
      </w:r>
    </w:p>
    <w:p w14:paraId="6CE3FAFD" w14:textId="77777777" w:rsidR="00491E71" w:rsidRPr="00FC6CBF" w:rsidRDefault="00491E71" w:rsidP="00491E71">
      <w:pPr>
        <w:pStyle w:val="paragraph"/>
        <w:spacing w:before="0" w:beforeAutospacing="0" w:after="0" w:afterAutospacing="0"/>
        <w:textAlignment w:val="baseline"/>
        <w:rPr>
          <w:rFonts w:ascii="Arial" w:hAnsi="Arial" w:cs="Arial"/>
          <w:sz w:val="22"/>
          <w:szCs w:val="22"/>
        </w:rPr>
      </w:pPr>
    </w:p>
    <w:p w14:paraId="0120B79F" w14:textId="77777777" w:rsidR="00491E71" w:rsidRPr="00FC6CBF" w:rsidRDefault="00491E71" w:rsidP="00491E71">
      <w:pPr>
        <w:pStyle w:val="paragraph"/>
        <w:spacing w:before="0" w:beforeAutospacing="0" w:after="0" w:afterAutospacing="0"/>
        <w:textAlignment w:val="baseline"/>
        <w:rPr>
          <w:rFonts w:ascii="Arial" w:hAnsi="Arial" w:cs="Arial"/>
          <w:sz w:val="22"/>
          <w:szCs w:val="22"/>
        </w:rPr>
      </w:pPr>
      <w:r w:rsidRPr="00FC6CBF">
        <w:rPr>
          <w:rFonts w:ascii="Arial" w:hAnsi="Arial" w:cs="Arial"/>
          <w:sz w:val="22"/>
          <w:szCs w:val="22"/>
        </w:rPr>
        <w:t>It was agreed at the time, by Executive Team and Deans, that teacher evaluation would not form part of the existing process or question set. This was discussed at length, including EDI and UCU concerns of evaluating both module and teacher concurrently.  There were concerns about conscious and unconscious bias in ME against staff with protected characteristics and its link to promotion.</w:t>
      </w:r>
    </w:p>
    <w:p w14:paraId="5F30FE0A" w14:textId="77777777" w:rsidR="002537D0" w:rsidRPr="00FC6CBF" w:rsidRDefault="002537D0" w:rsidP="002537D0">
      <w:pPr>
        <w:pStyle w:val="paragraph"/>
        <w:textAlignment w:val="baseline"/>
        <w:rPr>
          <w:rFonts w:ascii="Arial" w:hAnsi="Arial" w:cs="Arial"/>
          <w:sz w:val="22"/>
          <w:szCs w:val="22"/>
        </w:rPr>
      </w:pPr>
      <w:r w:rsidRPr="00FC6CBF">
        <w:rPr>
          <w:rFonts w:ascii="Arial" w:hAnsi="Arial" w:cs="Arial"/>
          <w:sz w:val="22"/>
          <w:szCs w:val="22"/>
        </w:rPr>
        <w:t>All Schools currently use EvaSys but the majority of Bayes programmes do not (some specialist Masters programmes do). Course Officers at the School create their own surveys using Qualtrics. The questionnaire is based on City’s module evaluation questions but includes additional questions relating to teaching.</w:t>
      </w:r>
    </w:p>
    <w:p w14:paraId="758EB713" w14:textId="77777777" w:rsidR="00491E71" w:rsidRPr="00FC6CBF" w:rsidRDefault="00491E71" w:rsidP="00491E71">
      <w:pPr>
        <w:pStyle w:val="paragraph"/>
        <w:spacing w:before="0" w:beforeAutospacing="0" w:after="0" w:afterAutospacing="0"/>
        <w:textAlignment w:val="baseline"/>
        <w:rPr>
          <w:rFonts w:ascii="Arial" w:hAnsi="Arial" w:cs="Arial"/>
          <w:sz w:val="22"/>
          <w:szCs w:val="22"/>
        </w:rPr>
      </w:pPr>
    </w:p>
    <w:p w14:paraId="7F12395A" w14:textId="77777777" w:rsidR="00491E71" w:rsidRPr="00604442" w:rsidRDefault="00491E71" w:rsidP="00491E71">
      <w:pPr>
        <w:pStyle w:val="ListParagraph"/>
        <w:numPr>
          <w:ilvl w:val="0"/>
          <w:numId w:val="4"/>
        </w:numPr>
        <w:spacing w:after="160" w:line="259" w:lineRule="auto"/>
        <w:rPr>
          <w:rFonts w:ascii="Arial" w:hAnsi="Arial" w:cs="Arial"/>
          <w:b/>
          <w:lang w:val="en-US"/>
        </w:rPr>
      </w:pPr>
      <w:r w:rsidRPr="00604442">
        <w:rPr>
          <w:rFonts w:ascii="Arial" w:hAnsi="Arial" w:cs="Arial"/>
          <w:b/>
          <w:lang w:val="en-US"/>
        </w:rPr>
        <w:t>Response rates:</w:t>
      </w:r>
    </w:p>
    <w:p w14:paraId="792F2FCC" w14:textId="6033075D" w:rsidR="00491E71" w:rsidRPr="00FC6CBF" w:rsidRDefault="00491E71" w:rsidP="00491E71">
      <w:pPr>
        <w:pStyle w:val="paragraph"/>
        <w:spacing w:before="0" w:beforeAutospacing="0" w:after="0" w:afterAutospacing="0"/>
        <w:textAlignment w:val="baseline"/>
        <w:rPr>
          <w:rFonts w:ascii="Arial" w:hAnsi="Arial" w:cs="Arial"/>
          <w:sz w:val="22"/>
          <w:szCs w:val="22"/>
        </w:rPr>
      </w:pPr>
      <w:r w:rsidRPr="00FC6CBF">
        <w:rPr>
          <w:rFonts w:ascii="Arial" w:hAnsi="Arial" w:cs="Arial"/>
          <w:sz w:val="22"/>
          <w:szCs w:val="22"/>
        </w:rPr>
        <w:t>The current response rates are disappointing. In PRD2 of 2021/22, 16.3% students completed module evaluation (table 1 below). A key focus of this paper is to increase response rates in 2022/23.</w:t>
      </w:r>
    </w:p>
    <w:p w14:paraId="224999ED" w14:textId="77777777" w:rsidR="00491E71" w:rsidRPr="00FC6CBF" w:rsidRDefault="00491E71" w:rsidP="00491E71">
      <w:pPr>
        <w:pStyle w:val="paragraph"/>
        <w:spacing w:before="0" w:beforeAutospacing="0" w:after="0" w:afterAutospacing="0"/>
        <w:textAlignment w:val="baseline"/>
        <w:rPr>
          <w:rFonts w:ascii="Arial" w:hAnsi="Arial" w:cs="Arial"/>
          <w:sz w:val="22"/>
          <w:szCs w:val="22"/>
        </w:rPr>
      </w:pPr>
    </w:p>
    <w:p w14:paraId="7CA2D377" w14:textId="77777777" w:rsidR="00491E71" w:rsidRPr="00FC6CBF" w:rsidRDefault="00491E71" w:rsidP="00491E71">
      <w:pPr>
        <w:pStyle w:val="paragraph"/>
        <w:spacing w:before="0" w:beforeAutospacing="0" w:after="0" w:afterAutospacing="0"/>
        <w:textAlignment w:val="baseline"/>
        <w:rPr>
          <w:rFonts w:ascii="Arial" w:hAnsi="Arial" w:cs="Arial"/>
          <w:sz w:val="22"/>
          <w:szCs w:val="22"/>
        </w:rPr>
      </w:pPr>
      <w:r w:rsidRPr="00FC6CBF">
        <w:rPr>
          <w:rFonts w:ascii="Arial" w:hAnsi="Arial" w:cs="Arial"/>
          <w:sz w:val="22"/>
          <w:szCs w:val="22"/>
        </w:rPr>
        <w:t>Table 1. Online module evaluation response rates by period</w:t>
      </w:r>
    </w:p>
    <w:p w14:paraId="0D97692E" w14:textId="77777777" w:rsidR="00491E71" w:rsidRPr="00FC6CBF" w:rsidRDefault="00491E71" w:rsidP="00491E71">
      <w:pPr>
        <w:pStyle w:val="paragraph"/>
        <w:spacing w:before="0" w:beforeAutospacing="0" w:after="0" w:afterAutospacing="0"/>
        <w:textAlignment w:val="baseline"/>
        <w:rPr>
          <w:rFonts w:ascii="Arial" w:hAnsi="Arial" w:cs="Arial"/>
          <w:noProof/>
          <w:sz w:val="22"/>
          <w:szCs w:val="22"/>
        </w:rPr>
      </w:pPr>
    </w:p>
    <w:p w14:paraId="04AAC163" w14:textId="77777777" w:rsidR="00491E71" w:rsidRPr="00FC6CBF" w:rsidRDefault="00491E71" w:rsidP="00491E71">
      <w:pPr>
        <w:pStyle w:val="paragraph"/>
        <w:spacing w:before="0" w:beforeAutospacing="0" w:after="0" w:afterAutospacing="0"/>
        <w:textAlignment w:val="baseline"/>
        <w:rPr>
          <w:rFonts w:ascii="Arial" w:hAnsi="Arial" w:cs="Arial"/>
          <w:sz w:val="22"/>
          <w:szCs w:val="22"/>
        </w:rPr>
      </w:pPr>
      <w:r w:rsidRPr="00FC6CBF">
        <w:rPr>
          <w:rFonts w:ascii="Arial" w:hAnsi="Arial" w:cs="Arial"/>
          <w:noProof/>
          <w:sz w:val="22"/>
          <w:szCs w:val="22"/>
        </w:rPr>
        <w:drawing>
          <wp:inline distT="0" distB="0" distL="0" distR="0" wp14:anchorId="49325AC8" wp14:editId="2BD17942">
            <wp:extent cx="4572000" cy="2743200"/>
            <wp:effectExtent l="0" t="0" r="0" b="0"/>
            <wp:docPr id="1" name="Chart 1">
              <a:extLst xmlns:a="http://schemas.openxmlformats.org/drawingml/2006/main">
                <a:ext uri="{FF2B5EF4-FFF2-40B4-BE49-F238E27FC236}">
                  <a16:creationId xmlns:a16="http://schemas.microsoft.com/office/drawing/2014/main" id="{EEBE2920-472B-D6AF-52D4-235B3E982D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25C9A4DE" w14:textId="20AE6749" w:rsidR="00491E71" w:rsidRDefault="00491E71" w:rsidP="00491E71">
      <w:pPr>
        <w:pStyle w:val="paragraph"/>
        <w:spacing w:before="0" w:beforeAutospacing="0" w:after="0" w:afterAutospacing="0"/>
        <w:textAlignment w:val="baseline"/>
        <w:rPr>
          <w:rFonts w:ascii="Arial" w:hAnsi="Arial" w:cs="Arial"/>
          <w:sz w:val="22"/>
          <w:szCs w:val="22"/>
        </w:rPr>
      </w:pPr>
    </w:p>
    <w:p w14:paraId="5DBD0F98" w14:textId="77777777" w:rsidR="00604442" w:rsidRPr="00FC6CBF" w:rsidRDefault="00604442" w:rsidP="00491E71">
      <w:pPr>
        <w:pStyle w:val="paragraph"/>
        <w:spacing w:before="0" w:beforeAutospacing="0" w:after="0" w:afterAutospacing="0"/>
        <w:textAlignment w:val="baseline"/>
        <w:rPr>
          <w:rFonts w:ascii="Arial" w:hAnsi="Arial" w:cs="Arial"/>
          <w:sz w:val="22"/>
          <w:szCs w:val="22"/>
        </w:rPr>
      </w:pPr>
    </w:p>
    <w:p w14:paraId="43C6B170" w14:textId="77777777" w:rsidR="002537D0" w:rsidRPr="00FC6CBF" w:rsidRDefault="002537D0" w:rsidP="002537D0">
      <w:pPr>
        <w:pStyle w:val="ListParagraph"/>
        <w:numPr>
          <w:ilvl w:val="0"/>
          <w:numId w:val="4"/>
        </w:numPr>
        <w:spacing w:after="160" w:line="259" w:lineRule="auto"/>
        <w:rPr>
          <w:rFonts w:ascii="Arial" w:hAnsi="Arial" w:cs="Arial"/>
          <w:b/>
          <w:lang w:val="en-US"/>
        </w:rPr>
      </w:pPr>
      <w:r w:rsidRPr="00FC6CBF">
        <w:rPr>
          <w:rFonts w:ascii="Arial" w:hAnsi="Arial" w:cs="Arial"/>
          <w:b/>
          <w:lang w:val="en-US"/>
        </w:rPr>
        <w:lastRenderedPageBreak/>
        <w:t>Education Strategy Forum:</w:t>
      </w:r>
    </w:p>
    <w:p w14:paraId="3891F8E5" w14:textId="77777777" w:rsidR="00BD56C4" w:rsidRPr="00FC6CBF" w:rsidRDefault="002537D0" w:rsidP="002537D0">
      <w:pPr>
        <w:spacing w:after="160" w:line="259" w:lineRule="auto"/>
        <w:rPr>
          <w:rFonts w:ascii="Arial" w:hAnsi="Arial" w:cs="Arial"/>
          <w:lang w:val="en-US"/>
        </w:rPr>
      </w:pPr>
      <w:r w:rsidRPr="00FC6CBF">
        <w:rPr>
          <w:rFonts w:ascii="Arial" w:hAnsi="Arial" w:cs="Arial"/>
          <w:lang w:val="en-US"/>
        </w:rPr>
        <w:t xml:space="preserve">The Education Strategy Forum met to discuss module evaluation on the 28 July 2022. A number of issues were discussed and a number of actions noted for QUAD to take forward or look further into. The table </w:t>
      </w:r>
      <w:r w:rsidR="00BD56C4" w:rsidRPr="00FC6CBF">
        <w:rPr>
          <w:rFonts w:ascii="Arial" w:hAnsi="Arial" w:cs="Arial"/>
          <w:lang w:val="en-US"/>
        </w:rPr>
        <w:t xml:space="preserve">in Appendix 1 </w:t>
      </w:r>
      <w:proofErr w:type="spellStart"/>
      <w:r w:rsidRPr="00FC6CBF">
        <w:rPr>
          <w:rFonts w:ascii="Arial" w:hAnsi="Arial" w:cs="Arial"/>
          <w:lang w:val="en-US"/>
        </w:rPr>
        <w:t>summarises</w:t>
      </w:r>
      <w:proofErr w:type="spellEnd"/>
      <w:r w:rsidRPr="00FC6CBF">
        <w:rPr>
          <w:rFonts w:ascii="Arial" w:hAnsi="Arial" w:cs="Arial"/>
          <w:lang w:val="en-US"/>
        </w:rPr>
        <w:t xml:space="preserve"> the issues discussed, the outcome(s) of the discussion and the actions taken forward and/or update from QUAD</w:t>
      </w:r>
      <w:r w:rsidR="00BD56C4" w:rsidRPr="00FC6CBF">
        <w:rPr>
          <w:rFonts w:ascii="Arial" w:hAnsi="Arial" w:cs="Arial"/>
          <w:lang w:val="en-US"/>
        </w:rPr>
        <w:t>.</w:t>
      </w:r>
    </w:p>
    <w:p w14:paraId="53062F8C" w14:textId="32374276" w:rsidR="00BD56C4" w:rsidRDefault="00BD56C4" w:rsidP="00BD56C4">
      <w:pPr>
        <w:spacing w:after="160" w:line="259" w:lineRule="auto"/>
        <w:rPr>
          <w:rFonts w:ascii="Arial" w:hAnsi="Arial" w:cs="Arial"/>
          <w:lang w:val="en-US"/>
        </w:rPr>
      </w:pPr>
      <w:r w:rsidRPr="00FC6CBF">
        <w:rPr>
          <w:rFonts w:ascii="Arial" w:hAnsi="Arial" w:cs="Arial"/>
          <w:lang w:val="en-US"/>
        </w:rPr>
        <w:t xml:space="preserve">Since the meeting QUAD has created the following </w:t>
      </w:r>
      <w:r w:rsidR="00604442">
        <w:rPr>
          <w:rFonts w:ascii="Arial" w:hAnsi="Arial" w:cs="Arial"/>
          <w:lang w:val="en-US"/>
        </w:rPr>
        <w:t xml:space="preserve">new </w:t>
      </w:r>
      <w:r w:rsidRPr="00FC6CBF">
        <w:rPr>
          <w:rFonts w:ascii="Arial" w:hAnsi="Arial" w:cs="Arial"/>
          <w:lang w:val="en-US"/>
        </w:rPr>
        <w:t>documents:</w:t>
      </w:r>
    </w:p>
    <w:p w14:paraId="4699B062" w14:textId="481D156B" w:rsidR="00604442" w:rsidRDefault="00604442" w:rsidP="00604442">
      <w:pPr>
        <w:pStyle w:val="ListParagraph"/>
        <w:numPr>
          <w:ilvl w:val="0"/>
          <w:numId w:val="9"/>
        </w:numPr>
        <w:spacing w:after="160" w:line="259" w:lineRule="auto"/>
        <w:rPr>
          <w:rFonts w:ascii="Arial" w:hAnsi="Arial" w:cs="Arial"/>
          <w:lang w:val="en-US"/>
        </w:rPr>
      </w:pPr>
      <w:r>
        <w:rPr>
          <w:rFonts w:ascii="Arial" w:hAnsi="Arial" w:cs="Arial"/>
          <w:lang w:val="en-US"/>
        </w:rPr>
        <w:t>Module Evaluation Guidance (see appendix 2 – for approval)</w:t>
      </w:r>
    </w:p>
    <w:p w14:paraId="1ECB88A8" w14:textId="07BE8345" w:rsidR="00604442" w:rsidRDefault="002332D8" w:rsidP="00604442">
      <w:pPr>
        <w:pStyle w:val="ListParagraph"/>
        <w:numPr>
          <w:ilvl w:val="0"/>
          <w:numId w:val="9"/>
        </w:numPr>
        <w:spacing w:after="160" w:line="259" w:lineRule="auto"/>
        <w:rPr>
          <w:rFonts w:ascii="Arial" w:hAnsi="Arial" w:cs="Arial"/>
          <w:lang w:val="en-US"/>
        </w:rPr>
      </w:pPr>
      <w:hyperlink r:id="rId15" w:history="1">
        <w:r w:rsidR="00604442" w:rsidRPr="00A04E8E">
          <w:rPr>
            <w:rStyle w:val="Hyperlink"/>
            <w:rFonts w:ascii="Arial" w:hAnsi="Arial" w:cs="Arial"/>
            <w:lang w:val="en-US"/>
          </w:rPr>
          <w:t>Module Leader FAQs</w:t>
        </w:r>
      </w:hyperlink>
    </w:p>
    <w:p w14:paraId="679C7A12" w14:textId="2894A90A" w:rsidR="00604442" w:rsidRDefault="002332D8" w:rsidP="00604442">
      <w:pPr>
        <w:pStyle w:val="ListParagraph"/>
        <w:numPr>
          <w:ilvl w:val="0"/>
          <w:numId w:val="9"/>
        </w:numPr>
        <w:spacing w:after="160" w:line="259" w:lineRule="auto"/>
        <w:rPr>
          <w:rFonts w:ascii="Arial" w:hAnsi="Arial" w:cs="Arial"/>
          <w:lang w:val="en-US"/>
        </w:rPr>
      </w:pPr>
      <w:hyperlink r:id="rId16" w:history="1">
        <w:r w:rsidR="00604442" w:rsidRPr="00A04E8E">
          <w:rPr>
            <w:rStyle w:val="Hyperlink"/>
            <w:rFonts w:ascii="Arial" w:hAnsi="Arial" w:cs="Arial"/>
            <w:lang w:val="en-US"/>
          </w:rPr>
          <w:t>Professional Services Staff FAQs</w:t>
        </w:r>
      </w:hyperlink>
    </w:p>
    <w:p w14:paraId="70052C52" w14:textId="4663062B" w:rsidR="00604442" w:rsidRDefault="002332D8" w:rsidP="00604442">
      <w:pPr>
        <w:pStyle w:val="ListParagraph"/>
        <w:numPr>
          <w:ilvl w:val="0"/>
          <w:numId w:val="9"/>
        </w:numPr>
        <w:spacing w:after="160" w:line="259" w:lineRule="auto"/>
        <w:rPr>
          <w:rFonts w:ascii="Arial" w:hAnsi="Arial" w:cs="Arial"/>
          <w:lang w:val="en-US"/>
        </w:rPr>
      </w:pPr>
      <w:hyperlink r:id="rId17" w:history="1">
        <w:r w:rsidR="00604442" w:rsidRPr="00CD61D5">
          <w:rPr>
            <w:rStyle w:val="Hyperlink"/>
            <w:rFonts w:ascii="Arial" w:hAnsi="Arial" w:cs="Arial"/>
            <w:lang w:val="en-US"/>
          </w:rPr>
          <w:t>Reporting and Feedback FAQs</w:t>
        </w:r>
      </w:hyperlink>
    </w:p>
    <w:p w14:paraId="541982AC" w14:textId="45EF5606" w:rsidR="00604442" w:rsidRDefault="002332D8" w:rsidP="00604442">
      <w:pPr>
        <w:pStyle w:val="ListParagraph"/>
        <w:numPr>
          <w:ilvl w:val="0"/>
          <w:numId w:val="9"/>
        </w:numPr>
        <w:spacing w:after="160" w:line="259" w:lineRule="auto"/>
        <w:rPr>
          <w:rFonts w:ascii="Arial" w:hAnsi="Arial" w:cs="Arial"/>
          <w:lang w:val="en-US"/>
        </w:rPr>
      </w:pPr>
      <w:hyperlink r:id="rId18" w:history="1">
        <w:r w:rsidR="00604442" w:rsidRPr="00CD61D5">
          <w:rPr>
            <w:rStyle w:val="Hyperlink"/>
            <w:rFonts w:ascii="Arial" w:hAnsi="Arial" w:cs="Arial"/>
            <w:lang w:val="en-US"/>
          </w:rPr>
          <w:t>Feedback to Students Workflow</w:t>
        </w:r>
      </w:hyperlink>
    </w:p>
    <w:p w14:paraId="2E31187C" w14:textId="6EB8A147" w:rsidR="00604442" w:rsidRDefault="002332D8" w:rsidP="00604442">
      <w:pPr>
        <w:pStyle w:val="ListParagraph"/>
        <w:numPr>
          <w:ilvl w:val="0"/>
          <w:numId w:val="9"/>
        </w:numPr>
        <w:spacing w:after="160" w:line="259" w:lineRule="auto"/>
        <w:rPr>
          <w:rFonts w:ascii="Arial" w:hAnsi="Arial" w:cs="Arial"/>
          <w:lang w:val="en-US"/>
        </w:rPr>
      </w:pPr>
      <w:hyperlink r:id="rId19" w:history="1">
        <w:r w:rsidR="00604442" w:rsidRPr="00CD61D5">
          <w:rPr>
            <w:rStyle w:val="Hyperlink"/>
            <w:rFonts w:ascii="Arial" w:hAnsi="Arial" w:cs="Arial"/>
            <w:lang w:val="en-US"/>
          </w:rPr>
          <w:t>School and University Level Reporting Workflow</w:t>
        </w:r>
      </w:hyperlink>
    </w:p>
    <w:p w14:paraId="26D59F76" w14:textId="6CB8065B" w:rsidR="00604442" w:rsidRPr="00604442" w:rsidRDefault="00604442" w:rsidP="00604442">
      <w:pPr>
        <w:spacing w:after="160" w:line="259" w:lineRule="auto"/>
        <w:rPr>
          <w:rFonts w:ascii="Arial" w:hAnsi="Arial" w:cs="Arial"/>
          <w:lang w:val="en-US"/>
        </w:rPr>
      </w:pPr>
      <w:r w:rsidRPr="00604442">
        <w:rPr>
          <w:rFonts w:ascii="Arial" w:hAnsi="Arial" w:cs="Arial"/>
          <w:lang w:val="en-US"/>
        </w:rPr>
        <w:t xml:space="preserve">QUAD has </w:t>
      </w:r>
      <w:r>
        <w:rPr>
          <w:rFonts w:ascii="Arial" w:hAnsi="Arial" w:cs="Arial"/>
          <w:lang w:val="en-US"/>
        </w:rPr>
        <w:t xml:space="preserve">completed </w:t>
      </w:r>
      <w:r w:rsidRPr="00604442">
        <w:rPr>
          <w:rFonts w:ascii="Arial" w:hAnsi="Arial" w:cs="Arial"/>
          <w:lang w:val="en-US"/>
        </w:rPr>
        <w:t>develop</w:t>
      </w:r>
      <w:r>
        <w:rPr>
          <w:rFonts w:ascii="Arial" w:hAnsi="Arial" w:cs="Arial"/>
          <w:lang w:val="en-US"/>
        </w:rPr>
        <w:t>ment</w:t>
      </w:r>
      <w:r w:rsidRPr="00604442">
        <w:rPr>
          <w:rFonts w:ascii="Arial" w:hAnsi="Arial" w:cs="Arial"/>
          <w:lang w:val="en-US"/>
        </w:rPr>
        <w:t xml:space="preserve"> </w:t>
      </w:r>
      <w:r>
        <w:rPr>
          <w:rFonts w:ascii="Arial" w:hAnsi="Arial" w:cs="Arial"/>
          <w:lang w:val="en-US"/>
        </w:rPr>
        <w:t xml:space="preserve">of </w:t>
      </w:r>
      <w:r w:rsidRPr="00604442">
        <w:rPr>
          <w:rFonts w:ascii="Arial" w:hAnsi="Arial" w:cs="Arial"/>
          <w:lang w:val="en-US"/>
        </w:rPr>
        <w:t xml:space="preserve">a new </w:t>
      </w:r>
      <w:hyperlink r:id="rId20" w:history="1">
        <w:r w:rsidRPr="00CD61D5">
          <w:rPr>
            <w:rStyle w:val="Hyperlink"/>
            <w:rFonts w:ascii="Arial" w:hAnsi="Arial" w:cs="Arial"/>
            <w:lang w:val="en-US"/>
          </w:rPr>
          <w:t>Student Survey Portal</w:t>
        </w:r>
      </w:hyperlink>
      <w:r w:rsidRPr="00604442">
        <w:rPr>
          <w:rFonts w:ascii="Arial" w:hAnsi="Arial" w:cs="Arial"/>
          <w:lang w:val="en-US"/>
        </w:rPr>
        <w:t xml:space="preserve"> with EvaSys which is a static link</w:t>
      </w:r>
      <w:r>
        <w:rPr>
          <w:rFonts w:ascii="Arial" w:hAnsi="Arial" w:cs="Arial"/>
          <w:lang w:val="en-US"/>
        </w:rPr>
        <w:t xml:space="preserve"> that a student may use to access all of their open surveys (previously each survey had a unique link).</w:t>
      </w:r>
      <w:r w:rsidRPr="00604442">
        <w:rPr>
          <w:rFonts w:ascii="Arial" w:hAnsi="Arial" w:cs="Arial"/>
          <w:lang w:val="en-US"/>
        </w:rPr>
        <w:t xml:space="preserve"> A QR code has been created to take students to this Portal and will be central to all printed and digital materials.</w:t>
      </w:r>
    </w:p>
    <w:p w14:paraId="523A4D3F" w14:textId="6EB993C4" w:rsidR="00604442" w:rsidRPr="00604442" w:rsidRDefault="00604442" w:rsidP="00604442">
      <w:pPr>
        <w:spacing w:after="160" w:line="259" w:lineRule="auto"/>
        <w:rPr>
          <w:rFonts w:ascii="Arial" w:hAnsi="Arial" w:cs="Arial"/>
          <w:lang w:val="en-US"/>
        </w:rPr>
      </w:pPr>
      <w:r>
        <w:rPr>
          <w:rFonts w:ascii="Arial" w:hAnsi="Arial" w:cs="Arial"/>
          <w:lang w:val="en-US"/>
        </w:rPr>
        <w:t xml:space="preserve">QUAD has reviewed the presentation of staff resources for Module Evaluation and consolidated them into one section of the </w:t>
      </w:r>
      <w:hyperlink r:id="rId21" w:history="1">
        <w:r w:rsidRPr="00604442">
          <w:rPr>
            <w:rStyle w:val="Hyperlink"/>
            <w:rFonts w:ascii="Arial" w:hAnsi="Arial" w:cs="Arial"/>
            <w:lang w:val="en-US"/>
          </w:rPr>
          <w:t>Quality Manual.</w:t>
        </w:r>
      </w:hyperlink>
      <w:r>
        <w:rPr>
          <w:rFonts w:ascii="Arial" w:hAnsi="Arial" w:cs="Arial"/>
          <w:lang w:val="en-US"/>
        </w:rPr>
        <w:t xml:space="preserve"> QUAD and the Communications Team have also reviewed the text of the </w:t>
      </w:r>
      <w:hyperlink r:id="rId22" w:history="1">
        <w:r w:rsidRPr="00604442">
          <w:rPr>
            <w:rStyle w:val="Hyperlink"/>
            <w:rFonts w:ascii="Arial" w:hAnsi="Arial" w:cs="Arial"/>
            <w:lang w:val="en-US"/>
          </w:rPr>
          <w:t>Student Hub page</w:t>
        </w:r>
      </w:hyperlink>
      <w:r>
        <w:rPr>
          <w:rFonts w:ascii="Arial" w:hAnsi="Arial" w:cs="Arial"/>
          <w:lang w:val="en-US"/>
        </w:rPr>
        <w:t xml:space="preserve"> and including the aforementioned QR code and link to Student Survey Portal.</w:t>
      </w:r>
    </w:p>
    <w:p w14:paraId="50B08A95" w14:textId="72B8449F" w:rsidR="00AA056E" w:rsidRPr="00FC6CBF" w:rsidRDefault="00604442" w:rsidP="00BD56C4">
      <w:pPr>
        <w:spacing w:after="160" w:line="259" w:lineRule="auto"/>
        <w:rPr>
          <w:rFonts w:ascii="Arial" w:hAnsi="Arial" w:cs="Arial"/>
          <w:lang w:val="en-US"/>
        </w:rPr>
      </w:pPr>
      <w:r>
        <w:rPr>
          <w:rFonts w:ascii="Arial" w:hAnsi="Arial" w:cs="Arial"/>
          <w:lang w:val="en-US"/>
        </w:rPr>
        <w:t>QUAD is also working with the Communications Team</w:t>
      </w:r>
      <w:r w:rsidRPr="00604442">
        <w:rPr>
          <w:rFonts w:ascii="Arial" w:hAnsi="Arial" w:cs="Arial"/>
          <w:lang w:val="en-US"/>
        </w:rPr>
        <w:t xml:space="preserve"> on a multi-platform campaign to advertise Module Evaluation on campus, online and in central communications. </w:t>
      </w:r>
    </w:p>
    <w:p w14:paraId="1FC1560A" w14:textId="77777777" w:rsidR="00AA056E" w:rsidRPr="00FC6CBF" w:rsidRDefault="00AA056E" w:rsidP="00BD56C4">
      <w:pPr>
        <w:spacing w:after="160" w:line="259" w:lineRule="auto"/>
        <w:rPr>
          <w:rFonts w:ascii="Arial" w:hAnsi="Arial" w:cs="Arial"/>
          <w:lang w:val="en-US"/>
        </w:rPr>
      </w:pPr>
    </w:p>
    <w:p w14:paraId="570E844A" w14:textId="77777777" w:rsidR="00AA056E" w:rsidRPr="00FC6CBF" w:rsidRDefault="00AA056E" w:rsidP="00AA056E">
      <w:pPr>
        <w:pStyle w:val="ListParagraph"/>
        <w:numPr>
          <w:ilvl w:val="0"/>
          <w:numId w:val="4"/>
        </w:numPr>
        <w:spacing w:after="160" w:line="259" w:lineRule="auto"/>
        <w:rPr>
          <w:rFonts w:ascii="Arial" w:hAnsi="Arial" w:cs="Arial"/>
          <w:b/>
          <w:lang w:val="en-US"/>
        </w:rPr>
      </w:pPr>
      <w:r w:rsidRPr="00FC6CBF">
        <w:rPr>
          <w:rFonts w:ascii="Arial" w:hAnsi="Arial" w:cs="Arial"/>
          <w:b/>
          <w:lang w:val="en-US"/>
        </w:rPr>
        <w:t>Next steps:</w:t>
      </w:r>
    </w:p>
    <w:p w14:paraId="62F5EFBC" w14:textId="77777777" w:rsidR="00AA056E" w:rsidRPr="00FC6CBF" w:rsidRDefault="00AA056E" w:rsidP="00BD56C4">
      <w:pPr>
        <w:spacing w:after="160" w:line="259" w:lineRule="auto"/>
        <w:rPr>
          <w:rFonts w:ascii="Arial" w:hAnsi="Arial" w:cs="Arial"/>
          <w:lang w:val="en-US"/>
        </w:rPr>
        <w:sectPr w:rsidR="00AA056E" w:rsidRPr="00FC6CBF" w:rsidSect="00230684">
          <w:pgSz w:w="11906" w:h="16838"/>
          <w:pgMar w:top="1440" w:right="1440" w:bottom="1440" w:left="1440" w:header="708" w:footer="708" w:gutter="0"/>
          <w:cols w:space="708"/>
          <w:docGrid w:linePitch="360"/>
        </w:sectPr>
      </w:pPr>
      <w:r w:rsidRPr="00FC6CBF">
        <w:rPr>
          <w:rFonts w:ascii="Arial" w:hAnsi="Arial" w:cs="Arial"/>
          <w:lang w:val="en-US"/>
        </w:rPr>
        <w:t>QUAD will report to EQC and Senate on the 2022/23 PRD1 responses early in the New Year. EQC may wish, at this time, to make further recommendations to adapt the module evaluation process for 2023/24.</w:t>
      </w:r>
    </w:p>
    <w:p w14:paraId="0FFAEBDF" w14:textId="77777777" w:rsidR="00BD56C4" w:rsidRPr="00FC6CBF" w:rsidRDefault="00BD56C4">
      <w:pPr>
        <w:rPr>
          <w:rFonts w:ascii="Arial" w:hAnsi="Arial" w:cs="Arial"/>
          <w:b/>
        </w:rPr>
      </w:pPr>
      <w:r w:rsidRPr="00FC6CBF">
        <w:rPr>
          <w:rFonts w:ascii="Arial" w:hAnsi="Arial" w:cs="Arial"/>
          <w:b/>
        </w:rPr>
        <w:lastRenderedPageBreak/>
        <w:t>Appendix 1: Outcome of Education Strategy Forum meeting on 28 July 2022</w:t>
      </w:r>
    </w:p>
    <w:p w14:paraId="2837850F" w14:textId="77777777" w:rsidR="00BD56C4" w:rsidRPr="00FC6CBF" w:rsidRDefault="00BD56C4">
      <w:pPr>
        <w:rPr>
          <w:rFonts w:ascii="Arial" w:hAnsi="Arial" w:cs="Arial"/>
        </w:rPr>
      </w:pPr>
    </w:p>
    <w:tbl>
      <w:tblPr>
        <w:tblStyle w:val="TableGrid"/>
        <w:tblW w:w="0" w:type="auto"/>
        <w:tblLook w:val="04A0" w:firstRow="1" w:lastRow="0" w:firstColumn="1" w:lastColumn="0" w:noHBand="0" w:noVBand="1"/>
      </w:tblPr>
      <w:tblGrid>
        <w:gridCol w:w="4649"/>
        <w:gridCol w:w="4649"/>
        <w:gridCol w:w="4650"/>
      </w:tblGrid>
      <w:tr w:rsidR="002537D0" w:rsidRPr="00FC6CBF" w14:paraId="0CB9C4D6" w14:textId="77777777" w:rsidTr="002537D0">
        <w:tc>
          <w:tcPr>
            <w:tcW w:w="4649" w:type="dxa"/>
          </w:tcPr>
          <w:p w14:paraId="74F84904" w14:textId="77777777" w:rsidR="002537D0" w:rsidRPr="00FC6CBF" w:rsidRDefault="00E86E99" w:rsidP="002537D0">
            <w:pPr>
              <w:spacing w:after="160" w:line="259" w:lineRule="auto"/>
              <w:jc w:val="center"/>
              <w:rPr>
                <w:rFonts w:ascii="Arial" w:hAnsi="Arial" w:cs="Arial"/>
                <w:b/>
                <w:lang w:val="en-US"/>
              </w:rPr>
            </w:pPr>
            <w:r w:rsidRPr="00FC6CBF">
              <w:rPr>
                <w:rFonts w:ascii="Arial" w:hAnsi="Arial" w:cs="Arial"/>
                <w:b/>
                <w:lang w:val="en-US"/>
              </w:rPr>
              <w:t>I</w:t>
            </w:r>
            <w:r w:rsidR="002537D0" w:rsidRPr="00FC6CBF">
              <w:rPr>
                <w:rFonts w:ascii="Arial" w:hAnsi="Arial" w:cs="Arial"/>
                <w:b/>
                <w:lang w:val="en-US"/>
              </w:rPr>
              <w:t>ssue</w:t>
            </w:r>
            <w:r w:rsidRPr="00FC6CBF">
              <w:rPr>
                <w:rFonts w:ascii="Arial" w:hAnsi="Arial" w:cs="Arial"/>
                <w:b/>
                <w:lang w:val="en-US"/>
              </w:rPr>
              <w:t xml:space="preserve"> discussed</w:t>
            </w:r>
            <w:r w:rsidR="002537D0" w:rsidRPr="00FC6CBF">
              <w:rPr>
                <w:rFonts w:ascii="Arial" w:hAnsi="Arial" w:cs="Arial"/>
                <w:b/>
                <w:lang w:val="en-US"/>
              </w:rPr>
              <w:t>:</w:t>
            </w:r>
          </w:p>
        </w:tc>
        <w:tc>
          <w:tcPr>
            <w:tcW w:w="4649" w:type="dxa"/>
          </w:tcPr>
          <w:p w14:paraId="741623F9" w14:textId="77777777" w:rsidR="002537D0" w:rsidRPr="00FC6CBF" w:rsidRDefault="002537D0" w:rsidP="002537D0">
            <w:pPr>
              <w:spacing w:after="160" w:line="259" w:lineRule="auto"/>
              <w:jc w:val="center"/>
              <w:rPr>
                <w:rFonts w:ascii="Arial" w:hAnsi="Arial" w:cs="Arial"/>
                <w:b/>
                <w:lang w:val="en-US"/>
              </w:rPr>
            </w:pPr>
            <w:r w:rsidRPr="00FC6CBF">
              <w:rPr>
                <w:rFonts w:ascii="Arial" w:hAnsi="Arial" w:cs="Arial"/>
                <w:b/>
                <w:lang w:val="en-US"/>
              </w:rPr>
              <w:t>Outcome/action of ESF meeting:</w:t>
            </w:r>
          </w:p>
        </w:tc>
        <w:tc>
          <w:tcPr>
            <w:tcW w:w="4650" w:type="dxa"/>
          </w:tcPr>
          <w:p w14:paraId="106EFBAD" w14:textId="77777777" w:rsidR="002537D0" w:rsidRPr="00FC6CBF" w:rsidRDefault="002537D0" w:rsidP="002537D0">
            <w:pPr>
              <w:spacing w:after="160" w:line="259" w:lineRule="auto"/>
              <w:jc w:val="center"/>
              <w:rPr>
                <w:rFonts w:ascii="Arial" w:hAnsi="Arial" w:cs="Arial"/>
                <w:b/>
                <w:lang w:val="en-US"/>
              </w:rPr>
            </w:pPr>
            <w:r w:rsidRPr="00FC6CBF">
              <w:rPr>
                <w:rFonts w:ascii="Arial" w:hAnsi="Arial" w:cs="Arial"/>
                <w:b/>
                <w:lang w:val="en-US"/>
              </w:rPr>
              <w:t>Update/action from QUAD:</w:t>
            </w:r>
          </w:p>
        </w:tc>
      </w:tr>
      <w:tr w:rsidR="002537D0" w:rsidRPr="00FC6CBF" w14:paraId="6F953B78" w14:textId="77777777" w:rsidTr="002537D0">
        <w:tc>
          <w:tcPr>
            <w:tcW w:w="4649" w:type="dxa"/>
          </w:tcPr>
          <w:p w14:paraId="4DC106EE" w14:textId="77777777" w:rsidR="002537D0" w:rsidRPr="00FC6CBF" w:rsidRDefault="00E86E99" w:rsidP="002537D0">
            <w:pPr>
              <w:spacing w:after="160" w:line="259" w:lineRule="auto"/>
              <w:rPr>
                <w:rFonts w:ascii="Arial" w:hAnsi="Arial" w:cs="Arial"/>
                <w:lang w:val="en-US"/>
              </w:rPr>
            </w:pPr>
            <w:r w:rsidRPr="00FC6CBF">
              <w:rPr>
                <w:rFonts w:ascii="Arial" w:hAnsi="Arial" w:cs="Arial"/>
                <w:b/>
                <w:lang w:val="en-US"/>
              </w:rPr>
              <w:t>Using the EvaSys system:</w:t>
            </w:r>
            <w:r w:rsidRPr="00FC6CBF">
              <w:rPr>
                <w:rFonts w:ascii="Arial" w:hAnsi="Arial" w:cs="Arial"/>
                <w:lang w:val="en-US"/>
              </w:rPr>
              <w:t xml:space="preserve"> some staff report that the System is not user friendly, some report issues with access to the system. Some are not aware of all the EvaSys features.</w:t>
            </w:r>
            <w:r w:rsidR="00035D1A" w:rsidRPr="00FC6CBF">
              <w:rPr>
                <w:rFonts w:ascii="Arial" w:hAnsi="Arial" w:cs="Arial"/>
                <w:lang w:val="en-US"/>
              </w:rPr>
              <w:t xml:space="preserve"> Communications to staff need to be clearer.</w:t>
            </w:r>
          </w:p>
        </w:tc>
        <w:tc>
          <w:tcPr>
            <w:tcW w:w="4649" w:type="dxa"/>
          </w:tcPr>
          <w:p w14:paraId="0133B35A" w14:textId="77777777" w:rsidR="002537D0" w:rsidRPr="00FC6CBF" w:rsidRDefault="00E86E99" w:rsidP="002537D0">
            <w:pPr>
              <w:spacing w:after="160" w:line="259" w:lineRule="auto"/>
              <w:rPr>
                <w:rFonts w:ascii="Arial" w:hAnsi="Arial" w:cs="Arial"/>
                <w:lang w:val="en-US"/>
              </w:rPr>
            </w:pPr>
            <w:r w:rsidRPr="00FC6CBF">
              <w:rPr>
                <w:rFonts w:ascii="Arial" w:hAnsi="Arial" w:cs="Arial"/>
                <w:lang w:val="en-US"/>
              </w:rPr>
              <w:t xml:space="preserve">QUAD to review </w:t>
            </w:r>
            <w:r w:rsidR="007B4657" w:rsidRPr="00FC6CBF">
              <w:rPr>
                <w:rFonts w:ascii="Arial" w:hAnsi="Arial" w:cs="Arial"/>
                <w:lang w:val="en-US"/>
              </w:rPr>
              <w:t xml:space="preserve">the </w:t>
            </w:r>
            <w:hyperlink r:id="rId23" w:history="1">
              <w:r w:rsidR="007B4657" w:rsidRPr="00FC6CBF">
                <w:rPr>
                  <w:rStyle w:val="Hyperlink"/>
                  <w:rFonts w:ascii="Arial" w:hAnsi="Arial" w:cs="Arial"/>
                  <w:lang w:val="en-US"/>
                </w:rPr>
                <w:t>staff resource page</w:t>
              </w:r>
            </w:hyperlink>
            <w:r w:rsidR="007B4657" w:rsidRPr="00FC6CBF">
              <w:rPr>
                <w:rFonts w:ascii="Arial" w:hAnsi="Arial" w:cs="Arial"/>
                <w:lang w:val="en-US"/>
              </w:rPr>
              <w:t xml:space="preserve"> layout and content</w:t>
            </w:r>
            <w:r w:rsidR="00035D1A" w:rsidRPr="00FC6CBF">
              <w:rPr>
                <w:rFonts w:ascii="Arial" w:hAnsi="Arial" w:cs="Arial"/>
                <w:lang w:val="en-US"/>
              </w:rPr>
              <w:t>.</w:t>
            </w:r>
            <w:r w:rsidR="007B4657" w:rsidRPr="00FC6CBF">
              <w:rPr>
                <w:rFonts w:ascii="Arial" w:hAnsi="Arial" w:cs="Arial"/>
                <w:lang w:val="en-US"/>
              </w:rPr>
              <w:t xml:space="preserve"> </w:t>
            </w:r>
          </w:p>
        </w:tc>
        <w:tc>
          <w:tcPr>
            <w:tcW w:w="4650" w:type="dxa"/>
          </w:tcPr>
          <w:p w14:paraId="377443D6" w14:textId="77777777" w:rsidR="007B4657" w:rsidRPr="00FC6CBF" w:rsidRDefault="007B4657" w:rsidP="007B4657">
            <w:pPr>
              <w:spacing w:after="160" w:line="259" w:lineRule="auto"/>
              <w:contextualSpacing/>
              <w:rPr>
                <w:rFonts w:ascii="Arial" w:eastAsia="Calibri" w:hAnsi="Arial" w:cs="Arial"/>
                <w:bCs/>
              </w:rPr>
            </w:pPr>
            <w:r w:rsidRPr="00FC6CBF">
              <w:rPr>
                <w:rFonts w:ascii="Arial" w:eastAsia="Calibri" w:hAnsi="Arial" w:cs="Arial"/>
                <w:bCs/>
              </w:rPr>
              <w:t>EvaSys is still a new system for City staff so integration will take time. QUAD has created the following new documents to assist staff:</w:t>
            </w:r>
          </w:p>
          <w:p w14:paraId="025B2ECE" w14:textId="77777777" w:rsidR="007B4657" w:rsidRPr="00FC6CBF" w:rsidRDefault="007B4657" w:rsidP="007B4657">
            <w:pPr>
              <w:spacing w:after="160" w:line="259" w:lineRule="auto"/>
              <w:contextualSpacing/>
              <w:rPr>
                <w:rFonts w:ascii="Arial" w:eastAsia="Calibri" w:hAnsi="Arial" w:cs="Arial"/>
                <w:bCs/>
              </w:rPr>
            </w:pPr>
          </w:p>
          <w:p w14:paraId="7F1F4D67" w14:textId="77777777" w:rsidR="007B4657" w:rsidRPr="00FC6CBF" w:rsidRDefault="007B4657" w:rsidP="007B4657">
            <w:pPr>
              <w:numPr>
                <w:ilvl w:val="0"/>
                <w:numId w:val="7"/>
              </w:numPr>
              <w:spacing w:after="160" w:line="259" w:lineRule="auto"/>
              <w:contextualSpacing/>
              <w:rPr>
                <w:rFonts w:ascii="Arial" w:eastAsia="Calibri" w:hAnsi="Arial" w:cs="Arial"/>
                <w:bCs/>
              </w:rPr>
            </w:pPr>
            <w:r w:rsidRPr="00FC6CBF">
              <w:rPr>
                <w:rFonts w:ascii="Arial" w:eastAsia="Calibri" w:hAnsi="Arial" w:cs="Arial"/>
                <w:bCs/>
              </w:rPr>
              <w:t xml:space="preserve">Module Evaluation Guidance (Appendix </w:t>
            </w:r>
            <w:r w:rsidR="00BD56C4" w:rsidRPr="00FC6CBF">
              <w:rPr>
                <w:rFonts w:ascii="Arial" w:eastAsia="Calibri" w:hAnsi="Arial" w:cs="Arial"/>
                <w:bCs/>
              </w:rPr>
              <w:t>2</w:t>
            </w:r>
            <w:r w:rsidRPr="00FC6CBF">
              <w:rPr>
                <w:rFonts w:ascii="Arial" w:eastAsia="Calibri" w:hAnsi="Arial" w:cs="Arial"/>
                <w:bCs/>
              </w:rPr>
              <w:t>)</w:t>
            </w:r>
          </w:p>
          <w:p w14:paraId="6EE96DF1" w14:textId="77777777" w:rsidR="007B4657" w:rsidRPr="00FC6CBF" w:rsidRDefault="007B4657" w:rsidP="007B4657">
            <w:pPr>
              <w:numPr>
                <w:ilvl w:val="0"/>
                <w:numId w:val="7"/>
              </w:numPr>
              <w:spacing w:after="160" w:line="259" w:lineRule="auto"/>
              <w:contextualSpacing/>
              <w:rPr>
                <w:rFonts w:ascii="Arial" w:eastAsia="Calibri" w:hAnsi="Arial" w:cs="Arial"/>
                <w:bCs/>
              </w:rPr>
            </w:pPr>
            <w:r w:rsidRPr="00FC6CBF">
              <w:rPr>
                <w:rFonts w:ascii="Arial" w:eastAsia="Calibri" w:hAnsi="Arial" w:cs="Arial"/>
                <w:bCs/>
              </w:rPr>
              <w:t>Module Leader FAQs</w:t>
            </w:r>
          </w:p>
          <w:p w14:paraId="0C2B9B55" w14:textId="77777777" w:rsidR="007B4657" w:rsidRPr="00FC6CBF" w:rsidRDefault="007B4657" w:rsidP="007B4657">
            <w:pPr>
              <w:numPr>
                <w:ilvl w:val="0"/>
                <w:numId w:val="7"/>
              </w:numPr>
              <w:spacing w:after="160" w:line="259" w:lineRule="auto"/>
              <w:contextualSpacing/>
              <w:rPr>
                <w:rFonts w:ascii="Arial" w:eastAsia="Calibri" w:hAnsi="Arial" w:cs="Arial"/>
                <w:bCs/>
              </w:rPr>
            </w:pPr>
            <w:r w:rsidRPr="00FC6CBF">
              <w:rPr>
                <w:rFonts w:ascii="Arial" w:eastAsia="Calibri" w:hAnsi="Arial" w:cs="Arial"/>
                <w:bCs/>
              </w:rPr>
              <w:t>Professional Services Staff FAQs</w:t>
            </w:r>
          </w:p>
          <w:p w14:paraId="7FF2CB31" w14:textId="77777777" w:rsidR="007B4657" w:rsidRPr="00FC6CBF" w:rsidRDefault="007B4657" w:rsidP="007B4657">
            <w:pPr>
              <w:numPr>
                <w:ilvl w:val="0"/>
                <w:numId w:val="7"/>
              </w:numPr>
              <w:spacing w:after="160" w:line="259" w:lineRule="auto"/>
              <w:contextualSpacing/>
              <w:rPr>
                <w:rFonts w:ascii="Arial" w:eastAsia="Calibri" w:hAnsi="Arial" w:cs="Arial"/>
                <w:bCs/>
              </w:rPr>
            </w:pPr>
            <w:r w:rsidRPr="00FC6CBF">
              <w:rPr>
                <w:rFonts w:ascii="Arial" w:eastAsia="Calibri" w:hAnsi="Arial" w:cs="Arial"/>
                <w:bCs/>
              </w:rPr>
              <w:t>Reporting &amp; Feedback FAQs</w:t>
            </w:r>
          </w:p>
          <w:p w14:paraId="206A034D" w14:textId="77777777" w:rsidR="007B4657" w:rsidRPr="00FC6CBF" w:rsidRDefault="007B4657" w:rsidP="007B4657">
            <w:pPr>
              <w:numPr>
                <w:ilvl w:val="0"/>
                <w:numId w:val="7"/>
              </w:numPr>
              <w:spacing w:after="160" w:line="259" w:lineRule="auto"/>
              <w:contextualSpacing/>
              <w:rPr>
                <w:rFonts w:ascii="Arial" w:eastAsia="Calibri" w:hAnsi="Arial" w:cs="Arial"/>
                <w:bCs/>
              </w:rPr>
            </w:pPr>
            <w:r w:rsidRPr="00FC6CBF">
              <w:rPr>
                <w:rFonts w:ascii="Arial" w:eastAsia="Calibri" w:hAnsi="Arial" w:cs="Arial"/>
                <w:bCs/>
              </w:rPr>
              <w:t>Feedback to Students Workflow</w:t>
            </w:r>
          </w:p>
          <w:p w14:paraId="1E0D550D" w14:textId="77777777" w:rsidR="007B4657" w:rsidRPr="00FC6CBF" w:rsidRDefault="007B4657" w:rsidP="007B4657">
            <w:pPr>
              <w:numPr>
                <w:ilvl w:val="0"/>
                <w:numId w:val="7"/>
              </w:numPr>
              <w:spacing w:after="160" w:line="259" w:lineRule="auto"/>
              <w:contextualSpacing/>
              <w:rPr>
                <w:rFonts w:ascii="Arial" w:eastAsia="Calibri" w:hAnsi="Arial" w:cs="Arial"/>
                <w:bCs/>
              </w:rPr>
            </w:pPr>
            <w:r w:rsidRPr="00FC6CBF">
              <w:rPr>
                <w:rFonts w:ascii="Arial" w:eastAsia="Calibri" w:hAnsi="Arial" w:cs="Arial"/>
                <w:bCs/>
              </w:rPr>
              <w:t>School and University Level Reporting Workflow</w:t>
            </w:r>
          </w:p>
          <w:p w14:paraId="0084906B" w14:textId="77777777" w:rsidR="00035D1A" w:rsidRPr="00FC6CBF" w:rsidRDefault="00035D1A" w:rsidP="00035D1A">
            <w:pPr>
              <w:spacing w:after="160" w:line="259" w:lineRule="auto"/>
              <w:ind w:left="720"/>
              <w:contextualSpacing/>
              <w:rPr>
                <w:rFonts w:ascii="Arial" w:eastAsia="Calibri" w:hAnsi="Arial" w:cs="Arial"/>
                <w:bCs/>
              </w:rPr>
            </w:pPr>
          </w:p>
          <w:p w14:paraId="78A5114A" w14:textId="54D259DE" w:rsidR="002537D0" w:rsidRPr="00FC6CBF" w:rsidRDefault="007B4657" w:rsidP="00035D1A">
            <w:pPr>
              <w:spacing w:after="160" w:line="259" w:lineRule="auto"/>
              <w:rPr>
                <w:rFonts w:ascii="Arial" w:hAnsi="Arial" w:cs="Arial"/>
                <w:lang w:val="en-US"/>
              </w:rPr>
            </w:pPr>
            <w:r w:rsidRPr="00FC6CBF">
              <w:rPr>
                <w:rFonts w:ascii="Arial" w:eastAsia="Calibri" w:hAnsi="Arial" w:cs="Arial"/>
                <w:bCs/>
              </w:rPr>
              <w:t xml:space="preserve">QUAD </w:t>
            </w:r>
            <w:r w:rsidR="00604442">
              <w:rPr>
                <w:rFonts w:ascii="Arial" w:eastAsia="Calibri" w:hAnsi="Arial" w:cs="Arial"/>
                <w:bCs/>
              </w:rPr>
              <w:t>has redesigned and consolidated</w:t>
            </w:r>
            <w:r w:rsidRPr="00FC6CBF">
              <w:rPr>
                <w:rFonts w:ascii="Arial" w:eastAsia="Calibri" w:hAnsi="Arial" w:cs="Arial"/>
                <w:bCs/>
              </w:rPr>
              <w:t xml:space="preserve"> the online</w:t>
            </w:r>
            <w:r w:rsidR="00604442">
              <w:rPr>
                <w:rFonts w:ascii="Arial" w:eastAsia="Calibri" w:hAnsi="Arial" w:cs="Arial"/>
                <w:bCs/>
              </w:rPr>
              <w:t xml:space="preserve"> staff</w:t>
            </w:r>
            <w:r w:rsidRPr="00FC6CBF">
              <w:rPr>
                <w:rFonts w:ascii="Arial" w:eastAsia="Calibri" w:hAnsi="Arial" w:cs="Arial"/>
                <w:bCs/>
              </w:rPr>
              <w:t xml:space="preserve"> resources to make more user friendly. </w:t>
            </w:r>
            <w:r w:rsidR="00604442">
              <w:rPr>
                <w:rFonts w:ascii="Arial" w:eastAsia="Calibri" w:hAnsi="Arial" w:cs="Arial"/>
                <w:bCs/>
              </w:rPr>
              <w:t xml:space="preserve">Where possible, </w:t>
            </w:r>
            <w:r w:rsidR="00035D1A" w:rsidRPr="00FC6CBF">
              <w:rPr>
                <w:rFonts w:ascii="Arial" w:eastAsia="Calibri" w:hAnsi="Arial" w:cs="Arial"/>
                <w:bCs/>
              </w:rPr>
              <w:t xml:space="preserve">documents have been merged. </w:t>
            </w:r>
          </w:p>
        </w:tc>
      </w:tr>
      <w:tr w:rsidR="00035D1A" w:rsidRPr="00FC6CBF" w14:paraId="7F361331" w14:textId="77777777" w:rsidTr="002537D0">
        <w:tc>
          <w:tcPr>
            <w:tcW w:w="4649" w:type="dxa"/>
          </w:tcPr>
          <w:p w14:paraId="4B174C13" w14:textId="77777777" w:rsidR="00035D1A" w:rsidRPr="00FC6CBF" w:rsidRDefault="00035D1A" w:rsidP="002537D0">
            <w:pPr>
              <w:spacing w:after="160" w:line="259" w:lineRule="auto"/>
              <w:rPr>
                <w:rFonts w:ascii="Arial" w:hAnsi="Arial" w:cs="Arial"/>
                <w:b/>
                <w:lang w:val="en-US"/>
              </w:rPr>
            </w:pPr>
            <w:r w:rsidRPr="00FC6CBF">
              <w:rPr>
                <w:rFonts w:ascii="Arial" w:hAnsi="Arial" w:cs="Arial"/>
                <w:b/>
                <w:lang w:val="en-US"/>
              </w:rPr>
              <w:t xml:space="preserve">Response rates and communication to students: </w:t>
            </w:r>
            <w:r w:rsidRPr="00FC6CBF">
              <w:rPr>
                <w:rFonts w:ascii="Arial" w:hAnsi="Arial" w:cs="Arial"/>
                <w:lang w:val="en-US"/>
              </w:rPr>
              <w:t>student engagement and awareness needs to be increased</w:t>
            </w:r>
            <w:r w:rsidRPr="00FC6CBF">
              <w:rPr>
                <w:rFonts w:ascii="Arial" w:hAnsi="Arial" w:cs="Arial"/>
                <w:b/>
                <w:lang w:val="en-US"/>
              </w:rPr>
              <w:t xml:space="preserve">, </w:t>
            </w:r>
            <w:r w:rsidRPr="00FC6CBF">
              <w:rPr>
                <w:rFonts w:ascii="Arial" w:hAnsi="Arial" w:cs="Arial"/>
                <w:lang w:val="en-US"/>
              </w:rPr>
              <w:t>a higher response rate will encourage academic staff to be more engaged, students to be clear on the purpose of module evaluation.</w:t>
            </w:r>
            <w:r w:rsidRPr="00FC6CBF">
              <w:rPr>
                <w:rFonts w:ascii="Arial" w:hAnsi="Arial" w:cs="Arial"/>
                <w:b/>
                <w:lang w:val="en-US"/>
              </w:rPr>
              <w:t xml:space="preserve"> </w:t>
            </w:r>
          </w:p>
        </w:tc>
        <w:tc>
          <w:tcPr>
            <w:tcW w:w="4649" w:type="dxa"/>
          </w:tcPr>
          <w:p w14:paraId="57CE5AE1" w14:textId="647946AA" w:rsidR="00035D1A" w:rsidRPr="00FC6CBF" w:rsidRDefault="00035D1A" w:rsidP="002537D0">
            <w:pPr>
              <w:spacing w:after="160" w:line="259" w:lineRule="auto"/>
              <w:rPr>
                <w:rFonts w:ascii="Arial" w:hAnsi="Arial" w:cs="Arial"/>
                <w:bCs/>
              </w:rPr>
            </w:pPr>
            <w:r w:rsidRPr="00FC6CBF">
              <w:rPr>
                <w:rFonts w:ascii="Arial" w:hAnsi="Arial" w:cs="Arial"/>
                <w:bCs/>
              </w:rPr>
              <w:t xml:space="preserve">QUAD to work with </w:t>
            </w:r>
            <w:r w:rsidR="00AE19FE">
              <w:rPr>
                <w:rFonts w:ascii="Arial" w:hAnsi="Arial" w:cs="Arial"/>
                <w:bCs/>
              </w:rPr>
              <w:t>Communications Team</w:t>
            </w:r>
            <w:r w:rsidRPr="00FC6CBF">
              <w:rPr>
                <w:rFonts w:ascii="Arial" w:hAnsi="Arial" w:cs="Arial"/>
                <w:bCs/>
              </w:rPr>
              <w:t xml:space="preserve"> to increase student engagement.</w:t>
            </w:r>
          </w:p>
          <w:p w14:paraId="22814BBF" w14:textId="77777777" w:rsidR="00035D1A" w:rsidRPr="00FC6CBF" w:rsidRDefault="00035D1A" w:rsidP="002537D0">
            <w:pPr>
              <w:spacing w:after="160" w:line="259" w:lineRule="auto"/>
              <w:rPr>
                <w:rFonts w:ascii="Arial" w:hAnsi="Arial" w:cs="Arial"/>
                <w:lang w:val="en-US"/>
              </w:rPr>
            </w:pPr>
          </w:p>
        </w:tc>
        <w:tc>
          <w:tcPr>
            <w:tcW w:w="4650" w:type="dxa"/>
          </w:tcPr>
          <w:p w14:paraId="5543A857" w14:textId="52D56431" w:rsidR="00035D1A" w:rsidRPr="00FC6CBF" w:rsidRDefault="00AE19FE" w:rsidP="007B4657">
            <w:pPr>
              <w:spacing w:after="160" w:line="259" w:lineRule="auto"/>
              <w:contextualSpacing/>
              <w:rPr>
                <w:rFonts w:ascii="Arial" w:eastAsia="Calibri" w:hAnsi="Arial" w:cs="Arial"/>
                <w:bCs/>
              </w:rPr>
            </w:pPr>
            <w:r>
              <w:rPr>
                <w:rFonts w:ascii="Arial" w:eastAsia="Calibri" w:hAnsi="Arial" w:cs="Arial"/>
                <w:bCs/>
              </w:rPr>
              <w:t xml:space="preserve">Communications Team </w:t>
            </w:r>
            <w:r w:rsidR="00035D1A" w:rsidRPr="00FC6CBF">
              <w:rPr>
                <w:rFonts w:ascii="Arial" w:eastAsia="Calibri" w:hAnsi="Arial" w:cs="Arial"/>
                <w:bCs/>
              </w:rPr>
              <w:t xml:space="preserve">are working on a multi-platform campaign to advertise Module Evaluation on campus, online and in central communications. </w:t>
            </w:r>
          </w:p>
          <w:p w14:paraId="1F9DF629" w14:textId="77777777" w:rsidR="00035D1A" w:rsidRPr="00FC6CBF" w:rsidRDefault="00035D1A" w:rsidP="007B4657">
            <w:pPr>
              <w:spacing w:after="160" w:line="259" w:lineRule="auto"/>
              <w:contextualSpacing/>
              <w:rPr>
                <w:rFonts w:ascii="Arial" w:eastAsia="Calibri" w:hAnsi="Arial" w:cs="Arial"/>
                <w:bCs/>
              </w:rPr>
            </w:pPr>
          </w:p>
          <w:p w14:paraId="09F95399" w14:textId="77777777" w:rsidR="00035D1A" w:rsidRPr="00FC6CBF" w:rsidRDefault="00035D1A" w:rsidP="007B4657">
            <w:pPr>
              <w:spacing w:after="160" w:line="259" w:lineRule="auto"/>
              <w:contextualSpacing/>
              <w:rPr>
                <w:rFonts w:ascii="Arial" w:eastAsia="Calibri" w:hAnsi="Arial" w:cs="Arial"/>
                <w:bCs/>
              </w:rPr>
            </w:pPr>
            <w:r w:rsidRPr="00FC6CBF">
              <w:rPr>
                <w:rFonts w:ascii="Arial" w:eastAsia="Calibri" w:hAnsi="Arial" w:cs="Arial"/>
                <w:bCs/>
              </w:rPr>
              <w:t xml:space="preserve">QUAD has developed a new Student Survey Portal with EvaSys which is a static link to all of a student’s open surveys. A QR code has been created to take students to this Portal and will be central to all printed and digital materials. </w:t>
            </w:r>
          </w:p>
          <w:p w14:paraId="3D08B9BF" w14:textId="77777777" w:rsidR="00035D1A" w:rsidRPr="00FC6CBF" w:rsidRDefault="00035D1A" w:rsidP="007B4657">
            <w:pPr>
              <w:spacing w:after="160" w:line="259" w:lineRule="auto"/>
              <w:contextualSpacing/>
              <w:rPr>
                <w:rFonts w:ascii="Arial" w:eastAsia="Calibri" w:hAnsi="Arial" w:cs="Arial"/>
                <w:bCs/>
              </w:rPr>
            </w:pPr>
          </w:p>
          <w:p w14:paraId="12CAB1D3" w14:textId="77777777" w:rsidR="00035D1A" w:rsidRPr="00FC6CBF" w:rsidRDefault="00035D1A" w:rsidP="007B4657">
            <w:pPr>
              <w:spacing w:after="160" w:line="259" w:lineRule="auto"/>
              <w:contextualSpacing/>
              <w:rPr>
                <w:rFonts w:ascii="Arial" w:eastAsia="Calibri" w:hAnsi="Arial" w:cs="Arial"/>
                <w:bCs/>
              </w:rPr>
            </w:pPr>
            <w:r w:rsidRPr="00FC6CBF">
              <w:rPr>
                <w:rFonts w:ascii="Arial" w:eastAsia="Calibri" w:hAnsi="Arial" w:cs="Arial"/>
                <w:bCs/>
              </w:rPr>
              <w:t>QUAD and Marketing have updated the module evaluation text on the Student Hub.</w:t>
            </w:r>
          </w:p>
          <w:p w14:paraId="0514B28A" w14:textId="77777777" w:rsidR="00290E07" w:rsidRPr="00FC6CBF" w:rsidRDefault="00290E07" w:rsidP="007B4657">
            <w:pPr>
              <w:spacing w:after="160" w:line="259" w:lineRule="auto"/>
              <w:contextualSpacing/>
              <w:rPr>
                <w:rFonts w:ascii="Arial" w:eastAsia="Calibri" w:hAnsi="Arial" w:cs="Arial"/>
                <w:bCs/>
              </w:rPr>
            </w:pPr>
          </w:p>
          <w:p w14:paraId="0612052B" w14:textId="77777777" w:rsidR="00290E07" w:rsidRPr="00FC6CBF" w:rsidRDefault="00290E07" w:rsidP="007B4657">
            <w:pPr>
              <w:spacing w:after="160" w:line="259" w:lineRule="auto"/>
              <w:contextualSpacing/>
              <w:rPr>
                <w:rFonts w:ascii="Arial" w:eastAsia="Calibri" w:hAnsi="Arial" w:cs="Arial"/>
                <w:bCs/>
              </w:rPr>
            </w:pPr>
            <w:r w:rsidRPr="00FC6CBF">
              <w:rPr>
                <w:rFonts w:ascii="Arial" w:eastAsia="Calibri" w:hAnsi="Arial" w:cs="Arial"/>
                <w:bCs/>
              </w:rPr>
              <w:t>Marketing is working on a slide that lecturers can use in class (with QR code for students to complete in class).</w:t>
            </w:r>
          </w:p>
          <w:p w14:paraId="7C5CFC76" w14:textId="77777777" w:rsidR="00035D1A" w:rsidRPr="00FC6CBF" w:rsidRDefault="00035D1A" w:rsidP="007B4657">
            <w:pPr>
              <w:spacing w:after="160" w:line="259" w:lineRule="auto"/>
              <w:contextualSpacing/>
              <w:rPr>
                <w:rFonts w:ascii="Arial" w:eastAsia="Calibri" w:hAnsi="Arial" w:cs="Arial"/>
                <w:bCs/>
              </w:rPr>
            </w:pPr>
          </w:p>
          <w:p w14:paraId="164E43C4" w14:textId="77777777" w:rsidR="00035D1A" w:rsidRPr="00FC6CBF" w:rsidRDefault="00035D1A" w:rsidP="007B4657">
            <w:pPr>
              <w:spacing w:after="160" w:line="259" w:lineRule="auto"/>
              <w:contextualSpacing/>
              <w:rPr>
                <w:rFonts w:ascii="Arial" w:eastAsia="Calibri" w:hAnsi="Arial" w:cs="Arial"/>
                <w:bCs/>
              </w:rPr>
            </w:pPr>
            <w:r w:rsidRPr="00FC6CBF">
              <w:rPr>
                <w:rFonts w:ascii="Arial" w:eastAsia="Calibri" w:hAnsi="Arial" w:cs="Arial"/>
                <w:bCs/>
              </w:rPr>
              <w:t xml:space="preserve">The new FAQs, see above, include </w:t>
            </w:r>
            <w:r w:rsidR="00BD56C4" w:rsidRPr="00FC6CBF">
              <w:rPr>
                <w:rFonts w:ascii="Arial" w:eastAsia="Calibri" w:hAnsi="Arial" w:cs="Arial"/>
                <w:bCs/>
              </w:rPr>
              <w:t>tips</w:t>
            </w:r>
            <w:r w:rsidRPr="00FC6CBF">
              <w:rPr>
                <w:rFonts w:ascii="Arial" w:eastAsia="Calibri" w:hAnsi="Arial" w:cs="Arial"/>
                <w:bCs/>
              </w:rPr>
              <w:t xml:space="preserve"> for School staff to promote module evaluations. </w:t>
            </w:r>
          </w:p>
          <w:p w14:paraId="538A6448" w14:textId="77777777" w:rsidR="00035D1A" w:rsidRPr="00FC6CBF" w:rsidRDefault="00035D1A" w:rsidP="007B4657">
            <w:pPr>
              <w:spacing w:after="160" w:line="259" w:lineRule="auto"/>
              <w:contextualSpacing/>
              <w:rPr>
                <w:rFonts w:ascii="Arial" w:eastAsia="Calibri" w:hAnsi="Arial" w:cs="Arial"/>
                <w:bCs/>
              </w:rPr>
            </w:pPr>
          </w:p>
        </w:tc>
      </w:tr>
      <w:tr w:rsidR="002537D0" w:rsidRPr="00FC6CBF" w14:paraId="6DE32BB7" w14:textId="77777777" w:rsidTr="002537D0">
        <w:tc>
          <w:tcPr>
            <w:tcW w:w="4649" w:type="dxa"/>
          </w:tcPr>
          <w:p w14:paraId="588B345D" w14:textId="77777777" w:rsidR="002537D0" w:rsidRPr="00FC6CBF" w:rsidRDefault="00035D1A" w:rsidP="002537D0">
            <w:pPr>
              <w:spacing w:after="160" w:line="259" w:lineRule="auto"/>
              <w:rPr>
                <w:rFonts w:ascii="Arial" w:hAnsi="Arial" w:cs="Arial"/>
                <w:lang w:val="en-US"/>
              </w:rPr>
            </w:pPr>
            <w:r w:rsidRPr="00FC6CBF">
              <w:rPr>
                <w:rFonts w:ascii="Arial" w:hAnsi="Arial" w:cs="Arial"/>
                <w:b/>
                <w:lang w:val="en-US"/>
              </w:rPr>
              <w:lastRenderedPageBreak/>
              <w:t>Timing of surveys:</w:t>
            </w:r>
            <w:r w:rsidRPr="00FC6CBF">
              <w:rPr>
                <w:rFonts w:ascii="Arial" w:hAnsi="Arial" w:cs="Arial"/>
                <w:lang w:val="en-US"/>
              </w:rPr>
              <w:t xml:space="preserve"> all modules that last 10 weeks are evaluated in week 9; modules that follow non-standard teaching patterns have their evaluation period determined by the Programme Team.</w:t>
            </w:r>
          </w:p>
        </w:tc>
        <w:tc>
          <w:tcPr>
            <w:tcW w:w="4649" w:type="dxa"/>
          </w:tcPr>
          <w:p w14:paraId="6F64AD79" w14:textId="77777777" w:rsidR="002537D0" w:rsidRPr="00FC6CBF" w:rsidRDefault="00035D1A" w:rsidP="002537D0">
            <w:pPr>
              <w:spacing w:after="160" w:line="259" w:lineRule="auto"/>
              <w:rPr>
                <w:rFonts w:ascii="Arial" w:hAnsi="Arial" w:cs="Arial"/>
                <w:lang w:val="en-US"/>
              </w:rPr>
            </w:pPr>
            <w:r w:rsidRPr="00FC6CBF">
              <w:rPr>
                <w:rFonts w:ascii="Arial" w:hAnsi="Arial" w:cs="Arial"/>
                <w:lang w:val="en-US"/>
              </w:rPr>
              <w:t>ESF agreed that week 9 was appropriate (for the majority of modules) as students were still engaged and could reflect upon a greater proportion of their experience on the module.</w:t>
            </w:r>
          </w:p>
        </w:tc>
        <w:tc>
          <w:tcPr>
            <w:tcW w:w="4650" w:type="dxa"/>
          </w:tcPr>
          <w:p w14:paraId="045FE50F" w14:textId="77777777" w:rsidR="002537D0" w:rsidRPr="00FC6CBF" w:rsidRDefault="00035D1A" w:rsidP="002537D0">
            <w:pPr>
              <w:spacing w:after="160" w:line="259" w:lineRule="auto"/>
              <w:rPr>
                <w:rFonts w:ascii="Arial" w:hAnsi="Arial" w:cs="Arial"/>
                <w:lang w:val="en-US"/>
              </w:rPr>
            </w:pPr>
            <w:r w:rsidRPr="00FC6CBF">
              <w:rPr>
                <w:rFonts w:ascii="Arial" w:hAnsi="Arial" w:cs="Arial"/>
                <w:lang w:val="en-US"/>
              </w:rPr>
              <w:t>N/A</w:t>
            </w:r>
          </w:p>
        </w:tc>
      </w:tr>
      <w:tr w:rsidR="00290E07" w:rsidRPr="00FC6CBF" w14:paraId="6F40122A" w14:textId="77777777" w:rsidTr="002537D0">
        <w:tc>
          <w:tcPr>
            <w:tcW w:w="4649" w:type="dxa"/>
          </w:tcPr>
          <w:p w14:paraId="3F10FF52" w14:textId="77777777" w:rsidR="00290E07" w:rsidRPr="00FC6CBF" w:rsidRDefault="00290E07" w:rsidP="002537D0">
            <w:pPr>
              <w:spacing w:after="160" w:line="259" w:lineRule="auto"/>
              <w:rPr>
                <w:rFonts w:ascii="Arial" w:hAnsi="Arial" w:cs="Arial"/>
                <w:lang w:val="en-US"/>
              </w:rPr>
            </w:pPr>
            <w:r w:rsidRPr="00FC6CBF">
              <w:rPr>
                <w:rFonts w:ascii="Arial" w:hAnsi="Arial" w:cs="Arial"/>
                <w:b/>
                <w:lang w:val="en-US"/>
              </w:rPr>
              <w:t xml:space="preserve">Shared modules: </w:t>
            </w:r>
            <w:r w:rsidRPr="00FC6CBF">
              <w:rPr>
                <w:rFonts w:ascii="Arial" w:hAnsi="Arial" w:cs="Arial"/>
                <w:lang w:val="en-US"/>
              </w:rPr>
              <w:t>noted that some modules are shared between Schools but only the module leader in the home School automatically receives the module report.</w:t>
            </w:r>
          </w:p>
        </w:tc>
        <w:tc>
          <w:tcPr>
            <w:tcW w:w="4649" w:type="dxa"/>
          </w:tcPr>
          <w:p w14:paraId="0A1FBFBD" w14:textId="77777777" w:rsidR="00290E07" w:rsidRPr="00FC6CBF" w:rsidRDefault="00290E07" w:rsidP="002537D0">
            <w:pPr>
              <w:spacing w:after="160" w:line="259" w:lineRule="auto"/>
              <w:rPr>
                <w:rFonts w:ascii="Arial" w:hAnsi="Arial" w:cs="Arial"/>
                <w:lang w:val="en-US"/>
              </w:rPr>
            </w:pPr>
            <w:r w:rsidRPr="00FC6CBF">
              <w:rPr>
                <w:rFonts w:ascii="Arial" w:hAnsi="Arial" w:cs="Arial"/>
                <w:lang w:val="en-US"/>
              </w:rPr>
              <w:t>QUAD to follow up with EvaSys to ascertain if access can be given to more than one School where modules are shared</w:t>
            </w:r>
          </w:p>
        </w:tc>
        <w:tc>
          <w:tcPr>
            <w:tcW w:w="4650" w:type="dxa"/>
          </w:tcPr>
          <w:p w14:paraId="7F0B6C0E" w14:textId="77777777" w:rsidR="00290E07" w:rsidRPr="00FC6CBF" w:rsidRDefault="00290E07" w:rsidP="00290E07">
            <w:pPr>
              <w:spacing w:after="160" w:line="259" w:lineRule="auto"/>
              <w:rPr>
                <w:rFonts w:ascii="Arial" w:hAnsi="Arial" w:cs="Arial"/>
                <w:lang w:val="en-US"/>
              </w:rPr>
            </w:pPr>
            <w:r w:rsidRPr="00FC6CBF">
              <w:rPr>
                <w:rFonts w:ascii="Arial" w:hAnsi="Arial" w:cs="Arial"/>
                <w:lang w:val="en-US"/>
              </w:rPr>
              <w:t xml:space="preserve">EvaSys follows SITS structure. In SITS, modules and staff are attached to </w:t>
            </w:r>
            <w:r w:rsidR="00BD56C4" w:rsidRPr="00FC6CBF">
              <w:rPr>
                <w:rFonts w:ascii="Arial" w:hAnsi="Arial" w:cs="Arial"/>
                <w:lang w:val="en-US"/>
              </w:rPr>
              <w:t>D</w:t>
            </w:r>
            <w:r w:rsidRPr="00FC6CBF">
              <w:rPr>
                <w:rFonts w:ascii="Arial" w:hAnsi="Arial" w:cs="Arial"/>
                <w:lang w:val="en-US"/>
              </w:rPr>
              <w:t xml:space="preserve">epartments and not to programmes. As such, subunits in EvaSys represent </w:t>
            </w:r>
            <w:r w:rsidR="00BD56C4" w:rsidRPr="00FC6CBF">
              <w:rPr>
                <w:rFonts w:ascii="Arial" w:hAnsi="Arial" w:cs="Arial"/>
                <w:lang w:val="en-US"/>
              </w:rPr>
              <w:t>D</w:t>
            </w:r>
            <w:r w:rsidRPr="00FC6CBF">
              <w:rPr>
                <w:rFonts w:ascii="Arial" w:hAnsi="Arial" w:cs="Arial"/>
                <w:lang w:val="en-US"/>
              </w:rPr>
              <w:t>epartments. Users are attached to subunits meaning that they have access to all modules for that subunit</w:t>
            </w:r>
            <w:r w:rsidR="00BD56C4" w:rsidRPr="00FC6CBF">
              <w:rPr>
                <w:rFonts w:ascii="Arial" w:hAnsi="Arial" w:cs="Arial"/>
                <w:lang w:val="en-US"/>
              </w:rPr>
              <w:t>/D</w:t>
            </w:r>
            <w:r w:rsidRPr="00FC6CBF">
              <w:rPr>
                <w:rFonts w:ascii="Arial" w:hAnsi="Arial" w:cs="Arial"/>
                <w:lang w:val="en-US"/>
              </w:rPr>
              <w:t xml:space="preserve">epartment. The only way to allow a staff member in Department X access to a module in Department Y would be to allow access to all modules from Department Y. This is not an EvaSys issue but due to the peculiar setup of City’s SITS.  </w:t>
            </w:r>
          </w:p>
          <w:p w14:paraId="743D5057" w14:textId="77777777" w:rsidR="00290E07" w:rsidRPr="00FC6CBF" w:rsidRDefault="00BD56C4" w:rsidP="00290E07">
            <w:pPr>
              <w:spacing w:after="160" w:line="259" w:lineRule="auto"/>
              <w:rPr>
                <w:rFonts w:ascii="Arial" w:hAnsi="Arial" w:cs="Arial"/>
                <w:lang w:val="en-US"/>
              </w:rPr>
            </w:pPr>
            <w:r w:rsidRPr="00FC6CBF">
              <w:rPr>
                <w:rFonts w:ascii="Arial" w:hAnsi="Arial" w:cs="Arial"/>
                <w:lang w:val="en-US"/>
              </w:rPr>
              <w:t xml:space="preserve">A question on this has been added to </w:t>
            </w:r>
            <w:r w:rsidR="00290E07" w:rsidRPr="00FC6CBF">
              <w:rPr>
                <w:rFonts w:ascii="Arial" w:hAnsi="Arial" w:cs="Arial"/>
                <w:lang w:val="en-US"/>
              </w:rPr>
              <w:t>the</w:t>
            </w:r>
            <w:r w:rsidRPr="00FC6CBF">
              <w:rPr>
                <w:rFonts w:ascii="Arial" w:hAnsi="Arial" w:cs="Arial"/>
                <w:lang w:val="en-US"/>
              </w:rPr>
              <w:t xml:space="preserve"> Module Leader F</w:t>
            </w:r>
            <w:r w:rsidR="00290E07" w:rsidRPr="00FC6CBF">
              <w:rPr>
                <w:rFonts w:ascii="Arial" w:hAnsi="Arial" w:cs="Arial"/>
                <w:lang w:val="en-US"/>
              </w:rPr>
              <w:t>AQs</w:t>
            </w:r>
            <w:r w:rsidRPr="00FC6CBF">
              <w:rPr>
                <w:rFonts w:ascii="Arial" w:hAnsi="Arial" w:cs="Arial"/>
                <w:lang w:val="en-US"/>
              </w:rPr>
              <w:t xml:space="preserve"> </w:t>
            </w:r>
            <w:r w:rsidR="00290E07" w:rsidRPr="00FC6CBF">
              <w:rPr>
                <w:rFonts w:ascii="Arial" w:hAnsi="Arial" w:cs="Arial"/>
                <w:lang w:val="en-US"/>
              </w:rPr>
              <w:t>suggest</w:t>
            </w:r>
            <w:r w:rsidRPr="00FC6CBF">
              <w:rPr>
                <w:rFonts w:ascii="Arial" w:hAnsi="Arial" w:cs="Arial"/>
                <w:lang w:val="en-US"/>
              </w:rPr>
              <w:t>ing</w:t>
            </w:r>
            <w:r w:rsidR="00290E07" w:rsidRPr="00FC6CBF">
              <w:rPr>
                <w:rFonts w:ascii="Arial" w:hAnsi="Arial" w:cs="Arial"/>
                <w:lang w:val="en-US"/>
              </w:rPr>
              <w:t xml:space="preserve"> that the </w:t>
            </w:r>
            <w:r w:rsidR="00290E07" w:rsidRPr="00FC6CBF">
              <w:rPr>
                <w:rFonts w:ascii="Arial" w:hAnsi="Arial" w:cs="Arial"/>
                <w:lang w:val="en-US"/>
              </w:rPr>
              <w:lastRenderedPageBreak/>
              <w:t>Module Leader in the home School share the module report with the other School.</w:t>
            </w:r>
          </w:p>
        </w:tc>
      </w:tr>
      <w:tr w:rsidR="00BD56C4" w:rsidRPr="00FC6CBF" w14:paraId="3F5B47FB" w14:textId="77777777" w:rsidTr="002537D0">
        <w:tc>
          <w:tcPr>
            <w:tcW w:w="4649" w:type="dxa"/>
          </w:tcPr>
          <w:p w14:paraId="0805B924" w14:textId="77777777" w:rsidR="00BD56C4" w:rsidRPr="00FC6CBF" w:rsidRDefault="00BD56C4" w:rsidP="002537D0">
            <w:pPr>
              <w:spacing w:after="160" w:line="259" w:lineRule="auto"/>
              <w:rPr>
                <w:rFonts w:ascii="Arial" w:hAnsi="Arial" w:cs="Arial"/>
                <w:b/>
                <w:lang w:val="en-US"/>
              </w:rPr>
            </w:pPr>
            <w:r w:rsidRPr="00FC6CBF">
              <w:rPr>
                <w:rFonts w:ascii="Arial" w:hAnsi="Arial" w:cs="Arial"/>
                <w:b/>
                <w:lang w:val="en-US"/>
              </w:rPr>
              <w:lastRenderedPageBreak/>
              <w:t xml:space="preserve">Redacted reports: </w:t>
            </w:r>
            <w:r w:rsidRPr="00FC6CBF">
              <w:rPr>
                <w:rFonts w:ascii="Arial" w:hAnsi="Arial" w:cs="Arial"/>
                <w:lang w:val="en-US"/>
              </w:rPr>
              <w:t>noted that once surveys close, a redacted report is automatically sent to module leaders. While offensive words are redacted by the system, the content may still cause offence.</w:t>
            </w:r>
            <w:r w:rsidRPr="00FC6CBF">
              <w:rPr>
                <w:rFonts w:ascii="Arial" w:hAnsi="Arial" w:cs="Arial"/>
                <w:b/>
                <w:lang w:val="en-US"/>
              </w:rPr>
              <w:t xml:space="preserve">  </w:t>
            </w:r>
          </w:p>
        </w:tc>
        <w:tc>
          <w:tcPr>
            <w:tcW w:w="4649" w:type="dxa"/>
          </w:tcPr>
          <w:p w14:paraId="5E9C527F" w14:textId="77777777" w:rsidR="00BD56C4" w:rsidRPr="00FC6CBF" w:rsidRDefault="00BD56C4" w:rsidP="002537D0">
            <w:pPr>
              <w:spacing w:after="160" w:line="259" w:lineRule="auto"/>
              <w:rPr>
                <w:rFonts w:ascii="Arial" w:hAnsi="Arial" w:cs="Arial"/>
                <w:lang w:val="en-US"/>
              </w:rPr>
            </w:pPr>
            <w:r w:rsidRPr="00FC6CBF">
              <w:rPr>
                <w:rFonts w:ascii="Arial" w:hAnsi="Arial" w:cs="Arial"/>
                <w:lang w:val="en-US"/>
              </w:rPr>
              <w:t>QUAD to look at redacted reports and what could be done to avoid Module Leaders receiving offensive comments.</w:t>
            </w:r>
          </w:p>
        </w:tc>
        <w:tc>
          <w:tcPr>
            <w:tcW w:w="4650" w:type="dxa"/>
          </w:tcPr>
          <w:p w14:paraId="2E15C9B9" w14:textId="77777777" w:rsidR="00BD56C4" w:rsidRPr="00FC6CBF" w:rsidRDefault="00BD56C4" w:rsidP="00BD56C4">
            <w:pPr>
              <w:spacing w:after="160" w:line="259" w:lineRule="auto"/>
              <w:rPr>
                <w:rFonts w:ascii="Arial" w:hAnsi="Arial" w:cs="Arial"/>
                <w:lang w:val="en-US"/>
              </w:rPr>
            </w:pPr>
            <w:r w:rsidRPr="00FC6CBF">
              <w:rPr>
                <w:rFonts w:ascii="Arial" w:hAnsi="Arial" w:cs="Arial"/>
                <w:lang w:val="en-US"/>
              </w:rPr>
              <w:t xml:space="preserve">EvaSys has a comprehensive in-built list of words that are redacted in the reports that are sent to Module Leaders. While we can request to add new </w:t>
            </w:r>
            <w:r w:rsidR="00AA056E" w:rsidRPr="00FC6CBF">
              <w:rPr>
                <w:rFonts w:ascii="Arial" w:hAnsi="Arial" w:cs="Arial"/>
                <w:lang w:val="en-US"/>
              </w:rPr>
              <w:t>words,</w:t>
            </w:r>
            <w:r w:rsidRPr="00FC6CBF">
              <w:rPr>
                <w:rFonts w:ascii="Arial" w:hAnsi="Arial" w:cs="Arial"/>
                <w:lang w:val="en-US"/>
              </w:rPr>
              <w:t xml:space="preserve"> it would be very difficult to automatically redact any or all offensive comments. Students are reminded to be respectful on the Student Hub page. </w:t>
            </w:r>
          </w:p>
          <w:p w14:paraId="14E89427" w14:textId="77777777" w:rsidR="00BD56C4" w:rsidRPr="00FC6CBF" w:rsidRDefault="00BD56C4" w:rsidP="00BD56C4">
            <w:pPr>
              <w:spacing w:after="160" w:line="259" w:lineRule="auto"/>
              <w:rPr>
                <w:rFonts w:ascii="Arial" w:hAnsi="Arial" w:cs="Arial"/>
                <w:lang w:val="en-US"/>
              </w:rPr>
            </w:pPr>
            <w:r w:rsidRPr="00FC6CBF">
              <w:rPr>
                <w:rFonts w:ascii="Arial" w:hAnsi="Arial" w:cs="Arial"/>
                <w:lang w:val="en-US"/>
              </w:rPr>
              <w:t xml:space="preserve">If </w:t>
            </w:r>
            <w:r w:rsidR="00AA056E" w:rsidRPr="00FC6CBF">
              <w:rPr>
                <w:rFonts w:ascii="Arial" w:hAnsi="Arial" w:cs="Arial"/>
                <w:lang w:val="en-US"/>
              </w:rPr>
              <w:t xml:space="preserve">access to PDF reports for module leaders </w:t>
            </w:r>
            <w:r w:rsidRPr="00FC6CBF">
              <w:rPr>
                <w:rFonts w:ascii="Arial" w:hAnsi="Arial" w:cs="Arial"/>
                <w:lang w:val="en-US"/>
              </w:rPr>
              <w:t xml:space="preserve">is disabled, no results will appear in the Instructor Portal meaning that </w:t>
            </w:r>
            <w:r w:rsidR="00AA056E" w:rsidRPr="00FC6CBF">
              <w:rPr>
                <w:rFonts w:ascii="Arial" w:hAnsi="Arial" w:cs="Arial"/>
                <w:lang w:val="en-US"/>
              </w:rPr>
              <w:t>module leader</w:t>
            </w:r>
            <w:r w:rsidRPr="00FC6CBF">
              <w:rPr>
                <w:rFonts w:ascii="Arial" w:hAnsi="Arial" w:cs="Arial"/>
                <w:lang w:val="en-US"/>
              </w:rPr>
              <w:t>s will lose access to the Qualitative Analytics tool and will have to manually search for reports. If all offensive comments and words were to be redacted, this would require a member of staff to manually do so.</w:t>
            </w:r>
          </w:p>
          <w:p w14:paraId="39885CC2" w14:textId="77777777" w:rsidR="00BD56C4" w:rsidRPr="00FC6CBF" w:rsidRDefault="00BD56C4" w:rsidP="00BD56C4">
            <w:pPr>
              <w:spacing w:after="160" w:line="259" w:lineRule="auto"/>
              <w:rPr>
                <w:rFonts w:ascii="Arial" w:hAnsi="Arial" w:cs="Arial"/>
                <w:lang w:val="en-US"/>
              </w:rPr>
            </w:pPr>
            <w:r w:rsidRPr="00FC6CBF">
              <w:rPr>
                <w:rFonts w:ascii="Arial" w:hAnsi="Arial" w:cs="Arial"/>
                <w:lang w:val="en-US"/>
              </w:rPr>
              <w:t>An unredacted report may be generated in a</w:t>
            </w:r>
            <w:r w:rsidR="00AA056E" w:rsidRPr="00FC6CBF">
              <w:rPr>
                <w:rFonts w:ascii="Arial" w:hAnsi="Arial" w:cs="Arial"/>
                <w:lang w:val="en-US"/>
              </w:rPr>
              <w:t xml:space="preserve"> spreadsheet </w:t>
            </w:r>
            <w:r w:rsidRPr="00FC6CBF">
              <w:rPr>
                <w:rFonts w:ascii="Arial" w:hAnsi="Arial" w:cs="Arial"/>
                <w:lang w:val="en-US"/>
              </w:rPr>
              <w:t>format but this is only accessible in the Admin Portal and is not automatically sent to anyone. Module Leaders do not have access to this currently.</w:t>
            </w:r>
          </w:p>
        </w:tc>
      </w:tr>
      <w:tr w:rsidR="00BD56C4" w:rsidRPr="00FC6CBF" w14:paraId="0AC13A64" w14:textId="77777777" w:rsidTr="002537D0">
        <w:tc>
          <w:tcPr>
            <w:tcW w:w="4649" w:type="dxa"/>
          </w:tcPr>
          <w:p w14:paraId="2BE5494B" w14:textId="77777777" w:rsidR="00BD56C4" w:rsidRPr="00FC6CBF" w:rsidRDefault="00BD56C4" w:rsidP="002537D0">
            <w:pPr>
              <w:spacing w:after="160" w:line="259" w:lineRule="auto"/>
              <w:rPr>
                <w:rFonts w:ascii="Arial" w:hAnsi="Arial" w:cs="Arial"/>
                <w:b/>
                <w:lang w:val="en-US"/>
              </w:rPr>
            </w:pPr>
            <w:r w:rsidRPr="00FC6CBF">
              <w:rPr>
                <w:rFonts w:ascii="Arial" w:hAnsi="Arial" w:cs="Arial"/>
                <w:b/>
                <w:lang w:val="en-US"/>
              </w:rPr>
              <w:t xml:space="preserve">ADE review: </w:t>
            </w:r>
            <w:r w:rsidRPr="00FC6CBF">
              <w:rPr>
                <w:rFonts w:ascii="Arial" w:hAnsi="Arial" w:cs="Arial"/>
                <w:lang w:val="en-US"/>
              </w:rPr>
              <w:t>ADEs are recommended to be part of the group reviewing student comments and drafting student feedback but do not get any advance sight of comments prior to the Module Leader.</w:t>
            </w:r>
          </w:p>
        </w:tc>
        <w:tc>
          <w:tcPr>
            <w:tcW w:w="4649" w:type="dxa"/>
          </w:tcPr>
          <w:p w14:paraId="1639854F" w14:textId="77777777" w:rsidR="00BD56C4" w:rsidRPr="00FC6CBF" w:rsidRDefault="00BD56C4" w:rsidP="002537D0">
            <w:pPr>
              <w:spacing w:after="160" w:line="259" w:lineRule="auto"/>
              <w:rPr>
                <w:rFonts w:ascii="Arial" w:hAnsi="Arial" w:cs="Arial"/>
                <w:lang w:val="en-US"/>
              </w:rPr>
            </w:pPr>
            <w:r w:rsidRPr="00FC6CBF">
              <w:rPr>
                <w:rFonts w:ascii="Arial" w:hAnsi="Arial" w:cs="Arial"/>
                <w:lang w:val="en-US"/>
              </w:rPr>
              <w:t>QUAD to investigate the possibility of ADEs reviewing student feedback prior to sharing with module leaders</w:t>
            </w:r>
          </w:p>
        </w:tc>
        <w:tc>
          <w:tcPr>
            <w:tcW w:w="4650" w:type="dxa"/>
          </w:tcPr>
          <w:p w14:paraId="37BBF0FB" w14:textId="77777777" w:rsidR="00BD56C4" w:rsidRPr="00FC6CBF" w:rsidRDefault="00BD56C4" w:rsidP="00BD56C4">
            <w:pPr>
              <w:spacing w:after="160" w:line="259" w:lineRule="auto"/>
              <w:rPr>
                <w:rFonts w:ascii="Arial" w:hAnsi="Arial" w:cs="Arial"/>
                <w:lang w:val="en-US"/>
              </w:rPr>
            </w:pPr>
            <w:r w:rsidRPr="00FC6CBF">
              <w:rPr>
                <w:rFonts w:ascii="Arial" w:hAnsi="Arial" w:cs="Arial"/>
                <w:lang w:val="en-US"/>
              </w:rPr>
              <w:t>This is linked to the question above. While this is possible it would mean ADEs having to review all module reports in detail (perhaps redacting text) and then manually sharing with module leaders. This would lead to significant delays in responding to students.</w:t>
            </w:r>
          </w:p>
          <w:p w14:paraId="40189963" w14:textId="77777777" w:rsidR="00BD56C4" w:rsidRPr="00FC6CBF" w:rsidRDefault="00BD56C4" w:rsidP="00BD56C4">
            <w:pPr>
              <w:spacing w:after="160" w:line="259" w:lineRule="auto"/>
              <w:rPr>
                <w:rFonts w:ascii="Arial" w:hAnsi="Arial" w:cs="Arial"/>
                <w:lang w:val="en-US"/>
              </w:rPr>
            </w:pPr>
            <w:r w:rsidRPr="00FC6CBF">
              <w:rPr>
                <w:rFonts w:ascii="Arial" w:hAnsi="Arial" w:cs="Arial"/>
                <w:lang w:val="en-US"/>
              </w:rPr>
              <w:lastRenderedPageBreak/>
              <w:t xml:space="preserve">This would </w:t>
            </w:r>
            <w:r w:rsidR="00AA056E" w:rsidRPr="00FC6CBF">
              <w:rPr>
                <w:rFonts w:ascii="Arial" w:hAnsi="Arial" w:cs="Arial"/>
                <w:lang w:val="en-US"/>
              </w:rPr>
              <w:t xml:space="preserve">also </w:t>
            </w:r>
            <w:r w:rsidRPr="00FC6CBF">
              <w:rPr>
                <w:rFonts w:ascii="Arial" w:hAnsi="Arial" w:cs="Arial"/>
                <w:lang w:val="en-US"/>
              </w:rPr>
              <w:t>mean we lose access to the Qualitative Analytics tool on EvaSys.</w:t>
            </w:r>
          </w:p>
        </w:tc>
      </w:tr>
      <w:tr w:rsidR="002537D0" w:rsidRPr="00FC6CBF" w14:paraId="03507B98" w14:textId="77777777" w:rsidTr="002537D0">
        <w:tc>
          <w:tcPr>
            <w:tcW w:w="4649" w:type="dxa"/>
          </w:tcPr>
          <w:p w14:paraId="31E9D67C" w14:textId="77777777" w:rsidR="002537D0" w:rsidRPr="00FC6CBF" w:rsidRDefault="003C64C3" w:rsidP="002537D0">
            <w:pPr>
              <w:spacing w:after="160" w:line="259" w:lineRule="auto"/>
              <w:rPr>
                <w:rFonts w:ascii="Arial" w:hAnsi="Arial" w:cs="Arial"/>
                <w:lang w:val="en-US"/>
              </w:rPr>
            </w:pPr>
            <w:r w:rsidRPr="00FC6CBF">
              <w:rPr>
                <w:rFonts w:ascii="Arial" w:hAnsi="Arial" w:cs="Arial"/>
                <w:b/>
                <w:lang w:val="en-US"/>
              </w:rPr>
              <w:lastRenderedPageBreak/>
              <w:t>Anonymity:</w:t>
            </w:r>
            <w:r w:rsidRPr="00FC6CBF">
              <w:rPr>
                <w:rFonts w:ascii="Arial" w:hAnsi="Arial" w:cs="Arial"/>
                <w:lang w:val="en-US"/>
              </w:rPr>
              <w:t xml:space="preserve"> to ensure anonymity, surveys need to have at least 5 unique and complete (every question attempted) for a report to be generated and sent to the Module Leader. It often occurs that a module has 5+ incomplete responses but this will not trigger a report. School Admin staff are able to pull a spreadsheet report of the 5+ incomplete answers which is then shared with the PD or </w:t>
            </w:r>
            <w:proofErr w:type="spellStart"/>
            <w:r w:rsidRPr="00FC6CBF">
              <w:rPr>
                <w:rFonts w:ascii="Arial" w:hAnsi="Arial" w:cs="Arial"/>
                <w:lang w:val="en-US"/>
              </w:rPr>
              <w:t>HoD</w:t>
            </w:r>
            <w:proofErr w:type="spellEnd"/>
            <w:r w:rsidRPr="00FC6CBF">
              <w:rPr>
                <w:rFonts w:ascii="Arial" w:hAnsi="Arial" w:cs="Arial"/>
                <w:lang w:val="en-US"/>
              </w:rPr>
              <w:t xml:space="preserve"> (if PD teaches on the module) for oversight.</w:t>
            </w:r>
          </w:p>
        </w:tc>
        <w:tc>
          <w:tcPr>
            <w:tcW w:w="4649" w:type="dxa"/>
          </w:tcPr>
          <w:p w14:paraId="72D629D0" w14:textId="77777777" w:rsidR="002537D0" w:rsidRPr="00FC6CBF" w:rsidRDefault="003C64C3" w:rsidP="002537D0">
            <w:pPr>
              <w:spacing w:after="160" w:line="259" w:lineRule="auto"/>
              <w:rPr>
                <w:rFonts w:ascii="Arial" w:hAnsi="Arial" w:cs="Arial"/>
                <w:lang w:val="en-US"/>
              </w:rPr>
            </w:pPr>
            <w:r w:rsidRPr="00FC6CBF">
              <w:rPr>
                <w:rFonts w:ascii="Arial" w:hAnsi="Arial" w:cs="Arial"/>
                <w:lang w:val="en-US"/>
              </w:rPr>
              <w:t>QUAD to check with EvaSys if 5 responses is the sector norm and if we could have different thresholds for smaller modules.</w:t>
            </w:r>
          </w:p>
        </w:tc>
        <w:tc>
          <w:tcPr>
            <w:tcW w:w="4650" w:type="dxa"/>
          </w:tcPr>
          <w:p w14:paraId="1D0EF771" w14:textId="77777777" w:rsidR="003C64C3" w:rsidRPr="00FC6CBF" w:rsidRDefault="003C64C3" w:rsidP="003C64C3">
            <w:pPr>
              <w:spacing w:after="160" w:line="259" w:lineRule="auto"/>
              <w:rPr>
                <w:rFonts w:ascii="Arial" w:hAnsi="Arial" w:cs="Arial"/>
                <w:lang w:val="en-US"/>
              </w:rPr>
            </w:pPr>
            <w:r w:rsidRPr="00FC6CBF">
              <w:rPr>
                <w:rFonts w:ascii="Arial" w:hAnsi="Arial" w:cs="Arial"/>
                <w:lang w:val="en-US"/>
              </w:rPr>
              <w:t>During the initial OME project, EvaSys confirmed that 5 complete responses was the sector norm. We do have a process to collate student feedback for surveys with less than 5 complete responses and this is covered in the Module Leader FAQs and Professional Services Staff FAQs. Anonymity is a key selling point of the system for students and not something we should lose when a workaround exists.</w:t>
            </w:r>
          </w:p>
          <w:p w14:paraId="62376CA9" w14:textId="05A09D42" w:rsidR="00AE19FE" w:rsidRPr="00FC6CBF" w:rsidRDefault="003C64C3" w:rsidP="003C64C3">
            <w:pPr>
              <w:spacing w:after="160" w:line="259" w:lineRule="auto"/>
              <w:rPr>
                <w:rFonts w:ascii="Arial" w:hAnsi="Arial" w:cs="Arial"/>
                <w:lang w:val="en-US"/>
              </w:rPr>
            </w:pPr>
            <w:r w:rsidRPr="00FC6CBF">
              <w:rPr>
                <w:rFonts w:ascii="Arial" w:hAnsi="Arial" w:cs="Arial"/>
                <w:lang w:val="en-US"/>
              </w:rPr>
              <w:t>Currently, there is no way to have different thresholds for different modules.</w:t>
            </w:r>
          </w:p>
        </w:tc>
      </w:tr>
      <w:tr w:rsidR="002537D0" w:rsidRPr="00FC6CBF" w14:paraId="7031F261" w14:textId="77777777" w:rsidTr="002537D0">
        <w:tc>
          <w:tcPr>
            <w:tcW w:w="4649" w:type="dxa"/>
          </w:tcPr>
          <w:p w14:paraId="41A234C9" w14:textId="77777777" w:rsidR="002537D0" w:rsidRPr="00FC6CBF" w:rsidRDefault="003C64C3" w:rsidP="002537D0">
            <w:pPr>
              <w:spacing w:after="160" w:line="259" w:lineRule="auto"/>
              <w:rPr>
                <w:rFonts w:ascii="Arial" w:hAnsi="Arial" w:cs="Arial"/>
                <w:lang w:val="en-US"/>
              </w:rPr>
            </w:pPr>
            <w:r w:rsidRPr="00FC6CBF">
              <w:rPr>
                <w:rFonts w:ascii="Arial" w:hAnsi="Arial" w:cs="Arial"/>
                <w:b/>
                <w:lang w:val="en-US"/>
              </w:rPr>
              <w:t>Teacher evaluation and question set:</w:t>
            </w:r>
            <w:r w:rsidRPr="00FC6CBF">
              <w:rPr>
                <w:rFonts w:ascii="Arial" w:hAnsi="Arial" w:cs="Arial"/>
                <w:lang w:val="en-US"/>
              </w:rPr>
              <w:t xml:space="preserve"> teaching evaluation was separated from module evaluation and a replacement has yet to be found. City operates a common question set for module evaluation with a focus on the module not the teaching staff.</w:t>
            </w:r>
          </w:p>
        </w:tc>
        <w:tc>
          <w:tcPr>
            <w:tcW w:w="4649" w:type="dxa"/>
          </w:tcPr>
          <w:p w14:paraId="06CFD034" w14:textId="77777777" w:rsidR="002537D0" w:rsidRPr="00FC6CBF" w:rsidRDefault="003C64C3" w:rsidP="002537D0">
            <w:pPr>
              <w:spacing w:after="160" w:line="259" w:lineRule="auto"/>
              <w:rPr>
                <w:rFonts w:ascii="Arial" w:hAnsi="Arial" w:cs="Arial"/>
                <w:lang w:val="en-US"/>
              </w:rPr>
            </w:pPr>
            <w:r w:rsidRPr="00FC6CBF">
              <w:rPr>
                <w:rFonts w:ascii="Arial" w:hAnsi="Arial" w:cs="Arial"/>
                <w:lang w:val="en-US"/>
              </w:rPr>
              <w:t>ESF agreed that the current approach should be revisited in the future and that some form of teacher evaluation should be considered.</w:t>
            </w:r>
            <w:r w:rsidR="00290E07" w:rsidRPr="00FC6CBF">
              <w:rPr>
                <w:rFonts w:ascii="Arial" w:hAnsi="Arial" w:cs="Arial"/>
                <w:lang w:val="en-US"/>
              </w:rPr>
              <w:t xml:space="preserve"> This should be in consultation with staff, HR and UCU. </w:t>
            </w:r>
            <w:r w:rsidRPr="00FC6CBF">
              <w:rPr>
                <w:rFonts w:ascii="Arial" w:hAnsi="Arial" w:cs="Arial"/>
                <w:lang w:val="en-US"/>
              </w:rPr>
              <w:t>Having said that, it agreed to focus on the response rates and student/staff engagement for 2022/23. It was agreed to not amend the question set this year.</w:t>
            </w:r>
          </w:p>
        </w:tc>
        <w:tc>
          <w:tcPr>
            <w:tcW w:w="4650" w:type="dxa"/>
          </w:tcPr>
          <w:p w14:paraId="6D730273" w14:textId="77777777" w:rsidR="002537D0" w:rsidRPr="00FC6CBF" w:rsidRDefault="003C64C3" w:rsidP="002537D0">
            <w:pPr>
              <w:spacing w:after="160" w:line="259" w:lineRule="auto"/>
              <w:rPr>
                <w:rFonts w:ascii="Arial" w:hAnsi="Arial" w:cs="Arial"/>
                <w:lang w:val="en-US"/>
              </w:rPr>
            </w:pPr>
            <w:r w:rsidRPr="00FC6CBF">
              <w:rPr>
                <w:rFonts w:ascii="Arial" w:hAnsi="Arial" w:cs="Arial"/>
                <w:lang w:val="en-US"/>
              </w:rPr>
              <w:t>N/A</w:t>
            </w:r>
            <w:r w:rsidR="00290E07" w:rsidRPr="00FC6CBF">
              <w:rPr>
                <w:rFonts w:ascii="Arial" w:hAnsi="Arial" w:cs="Arial"/>
                <w:lang w:val="en-US"/>
              </w:rPr>
              <w:t xml:space="preserve"> – unclear who is to take this work forward</w:t>
            </w:r>
          </w:p>
        </w:tc>
      </w:tr>
      <w:tr w:rsidR="002537D0" w:rsidRPr="00FC6CBF" w14:paraId="4E9B9E70" w14:textId="77777777" w:rsidTr="002537D0">
        <w:tc>
          <w:tcPr>
            <w:tcW w:w="4649" w:type="dxa"/>
          </w:tcPr>
          <w:p w14:paraId="472C7623" w14:textId="77777777" w:rsidR="002537D0" w:rsidRPr="00FC6CBF" w:rsidRDefault="003C64C3" w:rsidP="002537D0">
            <w:pPr>
              <w:spacing w:after="160" w:line="259" w:lineRule="auto"/>
              <w:rPr>
                <w:rFonts w:ascii="Arial" w:hAnsi="Arial" w:cs="Arial"/>
                <w:lang w:val="en-US"/>
              </w:rPr>
            </w:pPr>
            <w:r w:rsidRPr="00FC6CBF">
              <w:rPr>
                <w:rFonts w:ascii="Arial" w:hAnsi="Arial" w:cs="Arial"/>
                <w:b/>
                <w:lang w:val="en-US"/>
              </w:rPr>
              <w:t xml:space="preserve">Analysis, feedback and University oversight: </w:t>
            </w:r>
            <w:r w:rsidRPr="00FC6CBF">
              <w:rPr>
                <w:rFonts w:ascii="Arial" w:hAnsi="Arial" w:cs="Arial"/>
                <w:lang w:val="en-US"/>
              </w:rPr>
              <w:t xml:space="preserve">mechanisms for </w:t>
            </w:r>
            <w:proofErr w:type="spellStart"/>
            <w:r w:rsidRPr="00FC6CBF">
              <w:rPr>
                <w:rFonts w:ascii="Arial" w:hAnsi="Arial" w:cs="Arial"/>
                <w:lang w:val="en-US"/>
              </w:rPr>
              <w:t>analysing</w:t>
            </w:r>
            <w:proofErr w:type="spellEnd"/>
            <w:r w:rsidRPr="00FC6CBF">
              <w:rPr>
                <w:rFonts w:ascii="Arial" w:hAnsi="Arial" w:cs="Arial"/>
                <w:lang w:val="en-US"/>
              </w:rPr>
              <w:t xml:space="preserve"> comments, drafting feedback to students and for University oversight</w:t>
            </w:r>
            <w:r w:rsidR="00AA056E" w:rsidRPr="00FC6CBF">
              <w:rPr>
                <w:rFonts w:ascii="Arial" w:hAnsi="Arial" w:cs="Arial"/>
                <w:lang w:val="en-US"/>
              </w:rPr>
              <w:t xml:space="preserve"> </w:t>
            </w:r>
            <w:r w:rsidRPr="00FC6CBF">
              <w:rPr>
                <w:rFonts w:ascii="Arial" w:hAnsi="Arial" w:cs="Arial"/>
                <w:lang w:val="en-US"/>
              </w:rPr>
              <w:t>have been approved. It was unclear how well these were being followed, however.</w:t>
            </w:r>
          </w:p>
        </w:tc>
        <w:tc>
          <w:tcPr>
            <w:tcW w:w="4649" w:type="dxa"/>
          </w:tcPr>
          <w:p w14:paraId="0FBD0325" w14:textId="77777777" w:rsidR="002537D0" w:rsidRPr="00FC6CBF" w:rsidRDefault="003C64C3" w:rsidP="002537D0">
            <w:pPr>
              <w:spacing w:after="160" w:line="259" w:lineRule="auto"/>
              <w:rPr>
                <w:rFonts w:ascii="Arial" w:hAnsi="Arial" w:cs="Arial"/>
                <w:lang w:val="en-US"/>
              </w:rPr>
            </w:pPr>
            <w:r w:rsidRPr="00FC6CBF">
              <w:rPr>
                <w:rFonts w:ascii="Arial" w:hAnsi="Arial" w:cs="Arial"/>
                <w:lang w:val="en-US"/>
              </w:rPr>
              <w:t>QUAD to ensure guidance on these areas are clearer. QUAD to devise the EQC and Senate reports.</w:t>
            </w:r>
          </w:p>
        </w:tc>
        <w:tc>
          <w:tcPr>
            <w:tcW w:w="4650" w:type="dxa"/>
          </w:tcPr>
          <w:p w14:paraId="612E6188" w14:textId="77777777" w:rsidR="003C64C3" w:rsidRPr="00FC6CBF" w:rsidRDefault="003C64C3" w:rsidP="003C64C3">
            <w:pPr>
              <w:spacing w:after="160" w:line="259" w:lineRule="auto"/>
              <w:rPr>
                <w:rFonts w:ascii="Arial" w:hAnsi="Arial" w:cs="Arial"/>
                <w:lang w:val="en-US"/>
              </w:rPr>
            </w:pPr>
            <w:r w:rsidRPr="00FC6CBF">
              <w:rPr>
                <w:rFonts w:ascii="Arial" w:hAnsi="Arial" w:cs="Arial"/>
                <w:lang w:val="en-US"/>
              </w:rPr>
              <w:t xml:space="preserve">QUAD has created the following new documents to help with this – Module Evaluation Guidance, Reporting &amp; Feedback FAQs and School and University Level Reporting Workflow. QUAD is investigating the Dashboard functionality on EvaSys to </w:t>
            </w:r>
            <w:r w:rsidRPr="00FC6CBF">
              <w:rPr>
                <w:rFonts w:ascii="Arial" w:hAnsi="Arial" w:cs="Arial"/>
                <w:lang w:val="en-US"/>
              </w:rPr>
              <w:lastRenderedPageBreak/>
              <w:t>ascertain the kinds of reports we can generate for EQC and Senate.</w:t>
            </w:r>
          </w:p>
          <w:p w14:paraId="4B6075FF" w14:textId="77777777" w:rsidR="002537D0" w:rsidRPr="00FC6CBF" w:rsidRDefault="003C64C3" w:rsidP="003C64C3">
            <w:pPr>
              <w:spacing w:after="160" w:line="259" w:lineRule="auto"/>
              <w:rPr>
                <w:rFonts w:ascii="Arial" w:hAnsi="Arial" w:cs="Arial"/>
                <w:lang w:val="en-US"/>
              </w:rPr>
            </w:pPr>
            <w:r w:rsidRPr="00FC6CBF">
              <w:rPr>
                <w:rFonts w:ascii="Arial" w:hAnsi="Arial" w:cs="Arial"/>
                <w:lang w:val="en-US"/>
              </w:rPr>
              <w:t>EDI ADEs are now recommended, in the new Guidance, to be part of the group drafting student feedback.</w:t>
            </w:r>
          </w:p>
        </w:tc>
      </w:tr>
    </w:tbl>
    <w:p w14:paraId="431A109E" w14:textId="77777777" w:rsidR="002537D0" w:rsidRPr="00FC6CBF" w:rsidRDefault="002537D0" w:rsidP="002537D0">
      <w:pPr>
        <w:spacing w:after="160" w:line="259" w:lineRule="auto"/>
        <w:rPr>
          <w:rFonts w:ascii="Arial" w:hAnsi="Arial" w:cs="Arial"/>
          <w:lang w:val="en-US"/>
        </w:rPr>
      </w:pPr>
    </w:p>
    <w:p w14:paraId="59FC66BF" w14:textId="77777777" w:rsidR="002537D0" w:rsidRPr="00FC6CBF" w:rsidRDefault="002537D0" w:rsidP="00491E71">
      <w:pPr>
        <w:pStyle w:val="paragraph"/>
        <w:spacing w:before="0" w:beforeAutospacing="0" w:after="0" w:afterAutospacing="0"/>
        <w:textAlignment w:val="baseline"/>
        <w:rPr>
          <w:rFonts w:ascii="Arial" w:hAnsi="Arial" w:cs="Arial"/>
          <w:sz w:val="22"/>
          <w:szCs w:val="22"/>
        </w:rPr>
      </w:pPr>
    </w:p>
    <w:p w14:paraId="42FE9610" w14:textId="77777777" w:rsidR="00491E71" w:rsidRPr="00FC6CBF" w:rsidRDefault="00491E71" w:rsidP="00491E71">
      <w:pPr>
        <w:pStyle w:val="paragraph"/>
        <w:spacing w:before="0" w:beforeAutospacing="0" w:after="0" w:afterAutospacing="0"/>
        <w:textAlignment w:val="baseline"/>
        <w:rPr>
          <w:rFonts w:ascii="Arial" w:hAnsi="Arial" w:cs="Arial"/>
          <w:sz w:val="22"/>
          <w:szCs w:val="22"/>
        </w:rPr>
      </w:pPr>
    </w:p>
    <w:p w14:paraId="3BCFB423" w14:textId="77777777" w:rsidR="00AA056E" w:rsidRPr="00FC6CBF" w:rsidRDefault="00AA056E" w:rsidP="00491E71">
      <w:pPr>
        <w:pStyle w:val="paragraph"/>
        <w:spacing w:before="0" w:beforeAutospacing="0" w:after="0" w:afterAutospacing="0"/>
        <w:textAlignment w:val="baseline"/>
        <w:rPr>
          <w:rFonts w:ascii="Arial" w:hAnsi="Arial" w:cs="Arial"/>
          <w:b/>
          <w:sz w:val="22"/>
          <w:szCs w:val="22"/>
        </w:rPr>
        <w:sectPr w:rsidR="00AA056E" w:rsidRPr="00FC6CBF" w:rsidSect="002537D0">
          <w:pgSz w:w="16838" w:h="11906" w:orient="landscape"/>
          <w:pgMar w:top="1440" w:right="1440" w:bottom="1440" w:left="1440" w:header="708" w:footer="708" w:gutter="0"/>
          <w:cols w:space="708"/>
          <w:docGrid w:linePitch="360"/>
        </w:sectPr>
      </w:pPr>
    </w:p>
    <w:p w14:paraId="2A3E71C4" w14:textId="77777777" w:rsidR="00AA056E" w:rsidRPr="00FC6CBF" w:rsidRDefault="00AA056E" w:rsidP="00AA056E">
      <w:pPr>
        <w:rPr>
          <w:rFonts w:ascii="Arial" w:hAnsi="Arial" w:cs="Arial"/>
          <w:b/>
        </w:rPr>
      </w:pPr>
      <w:r w:rsidRPr="00FC6CBF">
        <w:rPr>
          <w:rFonts w:ascii="Arial" w:hAnsi="Arial" w:cs="Arial"/>
          <w:b/>
        </w:rPr>
        <w:lastRenderedPageBreak/>
        <w:t>Appendix 2: Module Evaluation Guidance</w:t>
      </w:r>
    </w:p>
    <w:p w14:paraId="389F37E2" w14:textId="239E0B77" w:rsidR="00491E71" w:rsidRDefault="00491E71" w:rsidP="00491E71">
      <w:pPr>
        <w:pStyle w:val="paragraph"/>
        <w:spacing w:before="0" w:beforeAutospacing="0" w:after="0" w:afterAutospacing="0"/>
        <w:textAlignment w:val="baseline"/>
        <w:rPr>
          <w:rFonts w:ascii="Arial" w:hAnsi="Arial" w:cs="Arial"/>
          <w:b/>
          <w:sz w:val="22"/>
          <w:szCs w:val="22"/>
        </w:rPr>
      </w:pPr>
    </w:p>
    <w:p w14:paraId="012A9E6A" w14:textId="74FB96DE" w:rsidR="00ED724D" w:rsidRDefault="00ED724D" w:rsidP="00491E71">
      <w:pPr>
        <w:pStyle w:val="paragraph"/>
        <w:spacing w:before="0" w:beforeAutospacing="0" w:after="0" w:afterAutospacing="0"/>
        <w:textAlignment w:val="baseline"/>
        <w:rPr>
          <w:rFonts w:ascii="Arial" w:hAnsi="Arial" w:cs="Arial"/>
          <w:b/>
          <w:sz w:val="22"/>
          <w:szCs w:val="22"/>
        </w:rPr>
      </w:pPr>
    </w:p>
    <w:p w14:paraId="72D7ABEB" w14:textId="56EB5E84" w:rsidR="00ED724D" w:rsidRDefault="00ED724D" w:rsidP="00491E71">
      <w:pPr>
        <w:pStyle w:val="paragraph"/>
        <w:spacing w:before="0" w:beforeAutospacing="0" w:after="0" w:afterAutospacing="0"/>
        <w:textAlignment w:val="baseline"/>
        <w:rPr>
          <w:rFonts w:ascii="Arial" w:hAnsi="Arial" w:cs="Arial"/>
          <w:b/>
          <w:sz w:val="22"/>
          <w:szCs w:val="22"/>
        </w:rPr>
      </w:pPr>
    </w:p>
    <w:tbl>
      <w:tblPr>
        <w:tblStyle w:val="TableGrid"/>
        <w:tblW w:w="0" w:type="auto"/>
        <w:tblInd w:w="392" w:type="dxa"/>
        <w:tblLook w:val="04A0" w:firstRow="1" w:lastRow="0" w:firstColumn="1" w:lastColumn="0" w:noHBand="0" w:noVBand="1"/>
      </w:tblPr>
      <w:tblGrid>
        <w:gridCol w:w="9348"/>
      </w:tblGrid>
      <w:tr w:rsidR="00ED724D" w:rsidRPr="007A1A05" w14:paraId="443CEDA1" w14:textId="77777777" w:rsidTr="00781D9A">
        <w:trPr>
          <w:trHeight w:val="4534"/>
        </w:trPr>
        <w:tc>
          <w:tcPr>
            <w:tcW w:w="9348" w:type="dxa"/>
          </w:tcPr>
          <w:p w14:paraId="54B47A7E" w14:textId="77777777" w:rsidR="00ED724D" w:rsidRPr="00781240" w:rsidRDefault="00ED724D" w:rsidP="00781D9A">
            <w:pPr>
              <w:rPr>
                <w:b/>
                <w:i/>
                <w:sz w:val="10"/>
              </w:rPr>
            </w:pPr>
            <w:bookmarkStart w:id="1" w:name="_Hlk111801219"/>
          </w:p>
          <w:p w14:paraId="2ACC09B8" w14:textId="77777777" w:rsidR="00ED724D" w:rsidRDefault="00ED724D" w:rsidP="00781D9A">
            <w:r w:rsidRPr="0021144A">
              <w:rPr>
                <w:b/>
              </w:rPr>
              <w:t xml:space="preserve">Scope: </w:t>
            </w:r>
            <w:r w:rsidRPr="0021144A">
              <w:t>All taught programmes leading to an award of City, University of London.</w:t>
            </w:r>
          </w:p>
          <w:p w14:paraId="709D986E" w14:textId="77777777" w:rsidR="00ED724D" w:rsidRDefault="00ED724D" w:rsidP="00781D9A"/>
          <w:p w14:paraId="68EDA3D4" w14:textId="77777777" w:rsidR="00ED724D" w:rsidRDefault="00ED724D" w:rsidP="00781D9A">
            <w:r w:rsidRPr="002E1DA1">
              <w:t xml:space="preserve">This guidance note describes </w:t>
            </w:r>
            <w:r>
              <w:t xml:space="preserve">the process of how a module evaluation survey is opened, </w:t>
            </w:r>
            <w:r w:rsidRPr="002E1DA1">
              <w:t>how the results from module evaluation are used and the protocols for sharing the data. It sets out the processes and responsibilities for responding to feedback, reporting and managing actions arising out of module evaluation.</w:t>
            </w:r>
          </w:p>
          <w:p w14:paraId="7FB2DD32" w14:textId="77777777" w:rsidR="00ED724D" w:rsidRPr="0021144A" w:rsidRDefault="00ED724D" w:rsidP="00781D9A"/>
          <w:p w14:paraId="0BDCB78F" w14:textId="77777777" w:rsidR="00ED724D" w:rsidRPr="0021144A" w:rsidRDefault="00ED724D" w:rsidP="00781D9A">
            <w:pPr>
              <w:rPr>
                <w:b/>
              </w:rPr>
            </w:pPr>
            <w:r>
              <w:rPr>
                <w:b/>
              </w:rPr>
              <w:t>To be read in conjunction with:</w:t>
            </w:r>
          </w:p>
          <w:p w14:paraId="2D7AAE1C" w14:textId="77777777" w:rsidR="00ED724D" w:rsidRPr="00021369" w:rsidRDefault="002332D8" w:rsidP="00781D9A">
            <w:hyperlink r:id="rId24" w:history="1">
              <w:r w:rsidR="00ED724D" w:rsidRPr="00021369">
                <w:rPr>
                  <w:rStyle w:val="Hyperlink"/>
                </w:rPr>
                <w:t>Module Evaluation Policy</w:t>
              </w:r>
            </w:hyperlink>
          </w:p>
          <w:p w14:paraId="567634BF" w14:textId="77777777" w:rsidR="00ED724D" w:rsidRPr="00021369" w:rsidRDefault="002332D8" w:rsidP="00781D9A">
            <w:pPr>
              <w:rPr>
                <w:lang w:val="en-US"/>
              </w:rPr>
            </w:pPr>
            <w:hyperlink r:id="rId25" w:history="1">
              <w:r w:rsidR="00ED724D" w:rsidRPr="00021369">
                <w:rPr>
                  <w:rStyle w:val="Hyperlink"/>
                  <w:lang w:val="en-US"/>
                </w:rPr>
                <w:t>Module Leader FAQs</w:t>
              </w:r>
            </w:hyperlink>
          </w:p>
          <w:p w14:paraId="0FD275A8" w14:textId="77777777" w:rsidR="00ED724D" w:rsidRPr="00021369" w:rsidRDefault="002332D8" w:rsidP="00781D9A">
            <w:pPr>
              <w:rPr>
                <w:lang w:val="en-US"/>
              </w:rPr>
            </w:pPr>
            <w:hyperlink r:id="rId26" w:history="1">
              <w:r w:rsidR="00ED724D" w:rsidRPr="00021369">
                <w:rPr>
                  <w:rStyle w:val="Hyperlink"/>
                  <w:lang w:val="en-US"/>
                </w:rPr>
                <w:t>Professional Services Staff FAQs</w:t>
              </w:r>
            </w:hyperlink>
          </w:p>
          <w:p w14:paraId="17F86196" w14:textId="77777777" w:rsidR="00ED724D" w:rsidRDefault="002332D8" w:rsidP="00781D9A">
            <w:hyperlink r:id="rId27" w:history="1">
              <w:r w:rsidR="00ED724D" w:rsidRPr="00021369">
                <w:rPr>
                  <w:rStyle w:val="Hyperlink"/>
                  <w:lang w:val="en-US"/>
                </w:rPr>
                <w:t>Reporting and Feedback FAQs</w:t>
              </w:r>
            </w:hyperlink>
          </w:p>
          <w:p w14:paraId="2EC469C5" w14:textId="77777777" w:rsidR="00ED724D" w:rsidRDefault="002332D8" w:rsidP="00781D9A">
            <w:pPr>
              <w:rPr>
                <w:lang w:val="en-US"/>
              </w:rPr>
            </w:pPr>
            <w:hyperlink r:id="rId28" w:history="1">
              <w:r w:rsidR="00ED724D" w:rsidRPr="00021369">
                <w:rPr>
                  <w:rStyle w:val="Hyperlink"/>
                  <w:lang w:val="en-US"/>
                </w:rPr>
                <w:t>Survey Creation Workflow</w:t>
              </w:r>
            </w:hyperlink>
          </w:p>
          <w:p w14:paraId="401A7FD6" w14:textId="77777777" w:rsidR="00ED724D" w:rsidRPr="00021369" w:rsidRDefault="002332D8" w:rsidP="00781D9A">
            <w:pPr>
              <w:rPr>
                <w:lang w:val="en-US"/>
              </w:rPr>
            </w:pPr>
            <w:hyperlink r:id="rId29" w:history="1">
              <w:r w:rsidR="00ED724D" w:rsidRPr="00021369">
                <w:rPr>
                  <w:rStyle w:val="Hyperlink"/>
                  <w:lang w:val="en-US"/>
                </w:rPr>
                <w:t>Report Production Workflow</w:t>
              </w:r>
            </w:hyperlink>
          </w:p>
          <w:p w14:paraId="53A70357" w14:textId="77777777" w:rsidR="00ED724D" w:rsidRPr="00021369" w:rsidRDefault="002332D8" w:rsidP="00781D9A">
            <w:pPr>
              <w:rPr>
                <w:lang w:val="en-US"/>
              </w:rPr>
            </w:pPr>
            <w:hyperlink r:id="rId30" w:history="1">
              <w:r w:rsidR="00ED724D" w:rsidRPr="00021369">
                <w:rPr>
                  <w:rStyle w:val="Hyperlink"/>
                  <w:lang w:val="en-US"/>
                </w:rPr>
                <w:t>Feedback to Students Workflow</w:t>
              </w:r>
            </w:hyperlink>
          </w:p>
          <w:p w14:paraId="49380F33" w14:textId="77777777" w:rsidR="00ED724D" w:rsidRPr="00021369" w:rsidRDefault="002332D8" w:rsidP="00781D9A">
            <w:pPr>
              <w:rPr>
                <w:lang w:val="en-US"/>
              </w:rPr>
            </w:pPr>
            <w:hyperlink r:id="rId31" w:history="1">
              <w:r w:rsidR="00ED724D" w:rsidRPr="00021369">
                <w:rPr>
                  <w:rStyle w:val="Hyperlink"/>
                  <w:lang w:val="en-US"/>
                </w:rPr>
                <w:t>School and University Level Reporting Workflow</w:t>
              </w:r>
            </w:hyperlink>
          </w:p>
          <w:p w14:paraId="06ABF544" w14:textId="77777777" w:rsidR="00ED724D" w:rsidRPr="00010B7C" w:rsidRDefault="00ED724D" w:rsidP="00781D9A"/>
          <w:p w14:paraId="0DECEE19" w14:textId="77777777" w:rsidR="00ED724D" w:rsidRPr="0021144A" w:rsidRDefault="00ED724D" w:rsidP="00781D9A">
            <w:r w:rsidRPr="0021144A">
              <w:rPr>
                <w:b/>
              </w:rPr>
              <w:t>Date approved/re-approved</w:t>
            </w:r>
            <w:r>
              <w:rPr>
                <w:b/>
              </w:rPr>
              <w:t>:</w:t>
            </w:r>
          </w:p>
          <w:p w14:paraId="5576F7FE" w14:textId="77777777" w:rsidR="00ED724D" w:rsidRDefault="00ED724D" w:rsidP="00781D9A">
            <w:r w:rsidRPr="0021144A">
              <w:t>Approved</w:t>
            </w:r>
            <w:r>
              <w:t xml:space="preserve"> by EQC October 2022</w:t>
            </w:r>
          </w:p>
          <w:p w14:paraId="5014ACFB" w14:textId="77777777" w:rsidR="00ED724D" w:rsidRPr="00010B7C" w:rsidRDefault="00ED724D" w:rsidP="00781D9A"/>
        </w:tc>
      </w:tr>
    </w:tbl>
    <w:p w14:paraId="70750829" w14:textId="77777777" w:rsidR="00ED724D" w:rsidRDefault="00ED724D" w:rsidP="00ED724D">
      <w:pPr>
        <w:spacing w:before="75"/>
        <w:ind w:left="139" w:right="1574" w:hanging="12"/>
        <w:rPr>
          <w:ins w:id="2" w:author="Hogan, Sean [2]" w:date="2022-08-19T11:34:00Z"/>
          <w:b/>
          <w:sz w:val="24"/>
        </w:rPr>
        <w:sectPr w:rsidR="00ED724D" w:rsidSect="00ED724D">
          <w:headerReference w:type="even" r:id="rId32"/>
          <w:headerReference w:type="default" r:id="rId33"/>
          <w:footerReference w:type="even" r:id="rId34"/>
          <w:footerReference w:type="default" r:id="rId35"/>
          <w:headerReference w:type="first" r:id="rId36"/>
          <w:footerReference w:type="first" r:id="rId37"/>
          <w:pgSz w:w="11910" w:h="16840"/>
          <w:pgMar w:top="1040" w:right="540" w:bottom="780" w:left="780" w:header="720" w:footer="583" w:gutter="0"/>
          <w:pgNumType w:start="1"/>
          <w:cols w:space="720"/>
        </w:sectPr>
      </w:pPr>
      <w:r>
        <w:rPr>
          <w:noProof/>
        </w:rPr>
        <mc:AlternateContent>
          <mc:Choice Requires="wpg">
            <w:drawing>
              <wp:anchor distT="45720" distB="45720" distL="182880" distR="182880" simplePos="0" relativeHeight="251660288" behindDoc="0" locked="0" layoutInCell="1" allowOverlap="1" wp14:anchorId="11D1D792" wp14:editId="3A47B476">
                <wp:simplePos x="0" y="0"/>
                <wp:positionH relativeFrom="margin">
                  <wp:posOffset>76200</wp:posOffset>
                </wp:positionH>
                <wp:positionV relativeFrom="margin">
                  <wp:posOffset>1784350</wp:posOffset>
                </wp:positionV>
                <wp:extent cx="6048375" cy="1644015"/>
                <wp:effectExtent l="0" t="0" r="0" b="0"/>
                <wp:wrapSquare wrapText="bothSides"/>
                <wp:docPr id="3" name="Group 1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48375" cy="1644015"/>
                          <a:chOff x="-198222" y="-160778"/>
                          <a:chExt cx="3748296" cy="556907"/>
                        </a:xfrm>
                      </wpg:grpSpPr>
                      <wps:wsp>
                        <wps:cNvPr id="5" name="Rectangle 199"/>
                        <wps:cNvSpPr>
                          <a:spLocks noChangeArrowheads="1"/>
                        </wps:cNvSpPr>
                        <wps:spPr bwMode="auto">
                          <a:xfrm>
                            <a:off x="-145041" y="-160778"/>
                            <a:ext cx="3695115" cy="241900"/>
                          </a:xfrm>
                          <a:prstGeom prst="rect">
                            <a:avLst/>
                          </a:prstGeom>
                          <a:solidFill>
                            <a:srgbClr val="9A0000"/>
                          </a:solidFill>
                          <a:ln>
                            <a:noFill/>
                          </a:ln>
                          <a:extLst>
                            <a:ext uri="{91240B29-F687-4F45-9708-019B960494DF}">
                              <a14:hiddenLine xmlns:a14="http://schemas.microsoft.com/office/drawing/2010/main" w="25400" cap="flat" cmpd="sng" algn="ctr">
                                <a:solidFill>
                                  <a:srgbClr val="000000"/>
                                </a:solidFill>
                                <a:prstDash val="solid"/>
                                <a:miter lim="800000"/>
                                <a:headEnd/>
                                <a:tailEnd/>
                              </a14:hiddenLine>
                            </a:ext>
                          </a:extLst>
                        </wps:spPr>
                        <wps:txbx>
                          <w:txbxContent>
                            <w:p w14:paraId="735DC592" w14:textId="77777777" w:rsidR="00ED724D" w:rsidRDefault="00ED724D" w:rsidP="00ED724D">
                              <w:pPr>
                                <w:jc w:val="center"/>
                                <w:rPr>
                                  <w:rFonts w:asciiTheme="majorHAnsi" w:eastAsiaTheme="majorEastAsia" w:hAnsiTheme="majorHAnsi" w:cstheme="majorBidi"/>
                                  <w:color w:val="FFFFFF" w:themeColor="background1"/>
                                  <w:szCs w:val="28"/>
                                </w:rPr>
                              </w:pPr>
                            </w:p>
                          </w:txbxContent>
                        </wps:txbx>
                        <wps:bodyPr rot="0" vert="horz" wrap="square" lIns="91440" tIns="45720" rIns="91440" bIns="45720" anchor="ctr" anchorCtr="0" upright="1">
                          <a:noAutofit/>
                        </wps:bodyPr>
                      </wps:wsp>
                      <wps:wsp>
                        <wps:cNvPr id="6" name="Text Box 200"/>
                        <wps:cNvSpPr txBox="1">
                          <a:spLocks noChangeArrowheads="1"/>
                        </wps:cNvSpPr>
                        <wps:spPr bwMode="auto">
                          <a:xfrm>
                            <a:off x="-198222" y="101662"/>
                            <a:ext cx="3567448" cy="2944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F7163DA" w14:textId="77777777" w:rsidR="00ED724D" w:rsidRPr="00005116" w:rsidRDefault="00ED724D" w:rsidP="00ED724D">
                              <w:pPr>
                                <w:rPr>
                                  <w:b/>
                                  <w:sz w:val="2"/>
                                </w:rPr>
                              </w:pPr>
                            </w:p>
                            <w:p w14:paraId="6C109F19" w14:textId="77777777" w:rsidR="00ED724D" w:rsidRPr="00EE53A5" w:rsidRDefault="00ED724D" w:rsidP="00ED724D">
                              <w:pPr>
                                <w:rPr>
                                  <w:b/>
                                  <w:caps/>
                                  <w:sz w:val="144"/>
                                  <w:szCs w:val="72"/>
                                </w:rPr>
                              </w:pPr>
                              <w:r>
                                <w:rPr>
                                  <w:b/>
                                  <w:sz w:val="48"/>
                                </w:rPr>
                                <w:t>MODULE EVALUATION GUIDANCE</w:t>
                              </w:r>
                            </w:p>
                          </w:txbxContent>
                        </wps:txbx>
                        <wps:bodyPr rot="0" vert="horz" wrap="square" lIns="91440" tIns="91440" rIns="9144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1D1D792" id="Group 198" o:spid="_x0000_s1026" style="position:absolute;left:0;text-align:left;margin-left:6pt;margin-top:140.5pt;width:476.25pt;height:129.45pt;z-index:251660288;mso-wrap-distance-left:14.4pt;mso-wrap-distance-top:3.6pt;mso-wrap-distance-right:14.4pt;mso-wrap-distance-bottom:3.6pt;mso-position-horizontal-relative:margin;mso-position-vertical-relative:margin;mso-width-relative:margin;mso-height-relative:margin" coordorigin="-1982,-1607" coordsize="37482,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">
                <v:rect id="Rectangle 199" o:spid="_x0000_s1027" style="position:absolute;left:-1450;top:-1607;width:36950;height:24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" fillcolor="#9a0000" stroked="f" strokeweight="2pt">
                  <v:textbox>
                    <w:txbxContent>
                      <w:p w14:paraId="735DC592" w14:textId="77777777" w:rsidR="00ED724D" w:rsidRDefault="00ED724D" w:rsidP="00ED724D">
                        <w:pPr>
                          <w:jc w:val="center"/>
                          <w:rPr>
                            <w:rFonts w:asciiTheme="majorHAnsi" w:eastAsiaTheme="majorEastAsia" w:hAnsiTheme="majorHAnsi" w:cstheme="majorBidi"/>
                            <w:color w:val="FFFFFF" w:themeColor="background1"/>
                            <w:szCs w:val="28"/>
                          </w:rPr>
                        </w:pPr>
                      </w:p>
                    </w:txbxContent>
                  </v:textbox>
                </v:rect>
                <v:shapetype id="_x0000_t202" coordsize="21600,21600" o:spt="202" path="m,l,21600r21600,l21600,xe">
                  <v:stroke joinstyle="miter"/>
                  <v:path gradientshapeok="t" o:connecttype="rect"/>
                </v:shapetype>
                <v:shape id="Text Box 200" o:spid="_x0000_s1028" type="#_x0000_t202" style="position:absolute;left:-1982;top:1016;width:35674;height:2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" filled="f" stroked="f" strokeweight=".5pt">
                  <v:textbox inset=",7.2pt,,0">
                    <w:txbxContent>
                      <w:p w14:paraId="6F7163DA" w14:textId="77777777" w:rsidR="00ED724D" w:rsidRPr="00005116" w:rsidRDefault="00ED724D" w:rsidP="00ED724D">
                        <w:pPr>
                          <w:rPr>
                            <w:b/>
                            <w:sz w:val="2"/>
                          </w:rPr>
                        </w:pPr>
                      </w:p>
                      <w:p w14:paraId="6C109F19" w14:textId="77777777" w:rsidR="00ED724D" w:rsidRPr="00EE53A5" w:rsidRDefault="00ED724D" w:rsidP="00ED724D">
                        <w:pPr>
                          <w:rPr>
                            <w:b/>
                            <w:caps/>
                            <w:sz w:val="144"/>
                            <w:szCs w:val="72"/>
                          </w:rPr>
                        </w:pPr>
                        <w:r>
                          <w:rPr>
                            <w:b/>
                            <w:sz w:val="48"/>
                          </w:rPr>
                          <w:t>MODULE EVALUATION GUIDANCE</w:t>
                        </w:r>
                      </w:p>
                    </w:txbxContent>
                  </v:textbox>
                </v:shape>
                <w10:wrap type="square" anchorx="margin" anchory="margin"/>
              </v:group>
            </w:pict>
          </mc:Fallback>
        </mc:AlternateContent>
      </w:r>
      <w:r w:rsidRPr="00FB126D">
        <w:rPr>
          <w:noProof/>
        </w:rPr>
        <w:drawing>
          <wp:anchor distT="0" distB="0" distL="114300" distR="114300" simplePos="0" relativeHeight="251659264" behindDoc="0" locked="0" layoutInCell="1" allowOverlap="1" wp14:anchorId="6BE2E416" wp14:editId="7A551C4C">
            <wp:simplePos x="0" y="0"/>
            <wp:positionH relativeFrom="margin">
              <wp:posOffset>0</wp:posOffset>
            </wp:positionH>
            <wp:positionV relativeFrom="margin">
              <wp:posOffset>151765</wp:posOffset>
            </wp:positionV>
            <wp:extent cx="1290955" cy="1492250"/>
            <wp:effectExtent l="0" t="0" r="0" b="0"/>
            <wp:wrapSquare wrapText="bothSides"/>
            <wp:docPr id="4" name="Picture 1" descr="C:\Users\sbbj976\Desktop\City UoL logo CMYK DK1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bbj976\Desktop\City UoL logo CMYK DK1a.pn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90955" cy="1492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4C70275" w14:textId="77777777" w:rsidR="00ED724D" w:rsidRPr="002E1DA1" w:rsidRDefault="00ED724D" w:rsidP="00ED724D">
      <w:pPr>
        <w:spacing w:before="75"/>
        <w:ind w:left="139" w:right="1574" w:hanging="12"/>
        <w:rPr>
          <w:b/>
          <w:sz w:val="28"/>
        </w:rPr>
      </w:pPr>
      <w:r w:rsidRPr="002E1DA1">
        <w:rPr>
          <w:b/>
          <w:sz w:val="28"/>
        </w:rPr>
        <w:lastRenderedPageBreak/>
        <w:t>Online Module Evaluation Guidance</w:t>
      </w:r>
    </w:p>
    <w:p w14:paraId="71B61C31" w14:textId="77777777" w:rsidR="00ED724D" w:rsidRDefault="00ED724D" w:rsidP="00ED724D">
      <w:pPr>
        <w:spacing w:before="75"/>
        <w:ind w:left="139" w:right="1574" w:hanging="12"/>
        <w:rPr>
          <w:b/>
          <w:sz w:val="24"/>
        </w:rPr>
      </w:pPr>
    </w:p>
    <w:p w14:paraId="72646DE6" w14:textId="77777777" w:rsidR="00ED724D" w:rsidRDefault="00ED724D" w:rsidP="00ED724D">
      <w:pPr>
        <w:pStyle w:val="BodyText"/>
        <w:spacing w:before="1"/>
        <w:rPr>
          <w:sz w:val="19"/>
        </w:rPr>
      </w:pPr>
    </w:p>
    <w:p w14:paraId="11D8F230" w14:textId="77777777" w:rsidR="00ED724D" w:rsidRPr="002E1DA1" w:rsidRDefault="00ED724D" w:rsidP="00ED724D">
      <w:pPr>
        <w:pStyle w:val="Heading2"/>
        <w:jc w:val="both"/>
        <w:rPr>
          <w:sz w:val="24"/>
        </w:rPr>
      </w:pPr>
      <w:r w:rsidRPr="002E1DA1">
        <w:rPr>
          <w:sz w:val="24"/>
        </w:rPr>
        <w:t>Contents</w:t>
      </w:r>
    </w:p>
    <w:sdt>
      <w:sdtPr>
        <w:rPr>
          <w:rFonts w:asciiTheme="minorHAnsi" w:eastAsiaTheme="minorHAnsi" w:hAnsiTheme="minorHAnsi" w:cstheme="minorBidi"/>
          <w:lang w:eastAsia="en-US" w:bidi="ar-SA"/>
        </w:rPr>
        <w:id w:val="1586491139"/>
        <w:docPartObj>
          <w:docPartGallery w:val="Table of Contents"/>
          <w:docPartUnique/>
        </w:docPartObj>
      </w:sdtPr>
      <w:sdtEndPr/>
      <w:sdtContent>
        <w:p w14:paraId="4ACFE8FD" w14:textId="77777777" w:rsidR="00ED724D" w:rsidRDefault="00ED724D" w:rsidP="00ED724D">
          <w:pPr>
            <w:pStyle w:val="TOC1"/>
            <w:tabs>
              <w:tab w:val="right" w:leader="dot" w:pos="10580"/>
            </w:tabs>
            <w:rPr>
              <w:rFonts w:asciiTheme="minorHAnsi" w:eastAsiaTheme="minorEastAsia" w:hAnsiTheme="minorHAnsi" w:cstheme="minorBidi"/>
              <w:noProof/>
              <w:lang w:bidi="ar-SA"/>
            </w:rPr>
          </w:pPr>
          <w:r>
            <w:fldChar w:fldCharType="begin"/>
          </w:r>
          <w:r>
            <w:instrText xml:space="preserve">TOC \o "1-1" \h \z \u </w:instrText>
          </w:r>
          <w:r>
            <w:fldChar w:fldCharType="separate"/>
          </w:r>
          <w:hyperlink w:anchor="_Toc111813909" w:history="1">
            <w:r w:rsidRPr="00C43451">
              <w:rPr>
                <w:rStyle w:val="Hyperlink"/>
                <w:noProof/>
                <w:spacing w:val="-3"/>
              </w:rPr>
              <w:t>1.</w:t>
            </w:r>
            <w:r>
              <w:rPr>
                <w:rFonts w:asciiTheme="minorHAnsi" w:eastAsiaTheme="minorEastAsia" w:hAnsiTheme="minorHAnsi" w:cstheme="minorBidi"/>
                <w:noProof/>
                <w:lang w:bidi="ar-SA"/>
              </w:rPr>
              <w:tab/>
            </w:r>
            <w:r w:rsidRPr="00C43451">
              <w:rPr>
                <w:rStyle w:val="Hyperlink"/>
                <w:noProof/>
              </w:rPr>
              <w:t>Support for staff during the module evaluation</w:t>
            </w:r>
            <w:r w:rsidRPr="00C43451">
              <w:rPr>
                <w:rStyle w:val="Hyperlink"/>
                <w:noProof/>
                <w:spacing w:val="-3"/>
              </w:rPr>
              <w:t xml:space="preserve"> </w:t>
            </w:r>
            <w:r w:rsidRPr="00C43451">
              <w:rPr>
                <w:rStyle w:val="Hyperlink"/>
                <w:noProof/>
              </w:rPr>
              <w:t>period</w:t>
            </w:r>
            <w:r>
              <w:rPr>
                <w:noProof/>
                <w:webHidden/>
              </w:rPr>
              <w:tab/>
            </w:r>
            <w:r>
              <w:rPr>
                <w:noProof/>
                <w:webHidden/>
              </w:rPr>
              <w:fldChar w:fldCharType="begin"/>
            </w:r>
            <w:r>
              <w:rPr>
                <w:noProof/>
                <w:webHidden/>
              </w:rPr>
              <w:instrText xml:space="preserve"> PAGEREF _Toc111813909 \h </w:instrText>
            </w:r>
            <w:r>
              <w:rPr>
                <w:noProof/>
                <w:webHidden/>
              </w:rPr>
            </w:r>
            <w:r>
              <w:rPr>
                <w:noProof/>
                <w:webHidden/>
              </w:rPr>
              <w:fldChar w:fldCharType="separate"/>
            </w:r>
            <w:r>
              <w:rPr>
                <w:noProof/>
                <w:webHidden/>
              </w:rPr>
              <w:t>2</w:t>
            </w:r>
            <w:r>
              <w:rPr>
                <w:noProof/>
                <w:webHidden/>
              </w:rPr>
              <w:fldChar w:fldCharType="end"/>
            </w:r>
          </w:hyperlink>
        </w:p>
        <w:p w14:paraId="252A0BAD"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0" w:history="1">
            <w:r w:rsidR="00ED724D" w:rsidRPr="00C43451">
              <w:rPr>
                <w:rStyle w:val="Hyperlink"/>
                <w:noProof/>
                <w:spacing w:val="-3"/>
              </w:rPr>
              <w:t>2.</w:t>
            </w:r>
            <w:r w:rsidR="00ED724D">
              <w:rPr>
                <w:rFonts w:asciiTheme="minorHAnsi" w:eastAsiaTheme="minorEastAsia" w:hAnsiTheme="minorHAnsi" w:cstheme="minorBidi"/>
                <w:noProof/>
                <w:lang w:bidi="ar-SA"/>
              </w:rPr>
              <w:tab/>
            </w:r>
            <w:r w:rsidR="00ED724D" w:rsidRPr="00C43451">
              <w:rPr>
                <w:rStyle w:val="Hyperlink"/>
                <w:noProof/>
              </w:rPr>
              <w:t>Creating and opening a module evaluation survey</w:t>
            </w:r>
            <w:r w:rsidR="00ED724D">
              <w:rPr>
                <w:noProof/>
                <w:webHidden/>
              </w:rPr>
              <w:tab/>
            </w:r>
            <w:r w:rsidR="00ED724D">
              <w:rPr>
                <w:noProof/>
                <w:webHidden/>
              </w:rPr>
              <w:fldChar w:fldCharType="begin"/>
            </w:r>
            <w:r w:rsidR="00ED724D">
              <w:rPr>
                <w:noProof/>
                <w:webHidden/>
              </w:rPr>
              <w:instrText xml:space="preserve"> PAGEREF _Toc111813910 \h </w:instrText>
            </w:r>
            <w:r w:rsidR="00ED724D">
              <w:rPr>
                <w:noProof/>
                <w:webHidden/>
              </w:rPr>
            </w:r>
            <w:r w:rsidR="00ED724D">
              <w:rPr>
                <w:noProof/>
                <w:webHidden/>
              </w:rPr>
              <w:fldChar w:fldCharType="separate"/>
            </w:r>
            <w:r w:rsidR="00ED724D">
              <w:rPr>
                <w:noProof/>
                <w:webHidden/>
              </w:rPr>
              <w:t>2</w:t>
            </w:r>
            <w:r w:rsidR="00ED724D">
              <w:rPr>
                <w:noProof/>
                <w:webHidden/>
              </w:rPr>
              <w:fldChar w:fldCharType="end"/>
            </w:r>
          </w:hyperlink>
        </w:p>
        <w:p w14:paraId="590EB68D"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1" w:history="1">
            <w:r w:rsidR="00ED724D" w:rsidRPr="00C43451">
              <w:rPr>
                <w:rStyle w:val="Hyperlink"/>
                <w:noProof/>
                <w:spacing w:val="-3"/>
              </w:rPr>
              <w:t>3.</w:t>
            </w:r>
            <w:r w:rsidR="00ED724D">
              <w:rPr>
                <w:rFonts w:asciiTheme="minorHAnsi" w:eastAsiaTheme="minorEastAsia" w:hAnsiTheme="minorHAnsi" w:cstheme="minorBidi"/>
                <w:noProof/>
                <w:lang w:bidi="ar-SA"/>
              </w:rPr>
              <w:tab/>
            </w:r>
            <w:r w:rsidR="00ED724D" w:rsidRPr="00C43451">
              <w:rPr>
                <w:rStyle w:val="Hyperlink"/>
                <w:noProof/>
              </w:rPr>
              <w:t>Monitoring response rates and encouraging engagement</w:t>
            </w:r>
            <w:r w:rsidR="00ED724D">
              <w:rPr>
                <w:noProof/>
                <w:webHidden/>
              </w:rPr>
              <w:tab/>
            </w:r>
            <w:r w:rsidR="00ED724D">
              <w:rPr>
                <w:noProof/>
                <w:webHidden/>
              </w:rPr>
              <w:fldChar w:fldCharType="begin"/>
            </w:r>
            <w:r w:rsidR="00ED724D">
              <w:rPr>
                <w:noProof/>
                <w:webHidden/>
              </w:rPr>
              <w:instrText xml:space="preserve"> PAGEREF _Toc111813911 \h </w:instrText>
            </w:r>
            <w:r w:rsidR="00ED724D">
              <w:rPr>
                <w:noProof/>
                <w:webHidden/>
              </w:rPr>
            </w:r>
            <w:r w:rsidR="00ED724D">
              <w:rPr>
                <w:noProof/>
                <w:webHidden/>
              </w:rPr>
              <w:fldChar w:fldCharType="separate"/>
            </w:r>
            <w:r w:rsidR="00ED724D">
              <w:rPr>
                <w:noProof/>
                <w:webHidden/>
              </w:rPr>
              <w:t>3</w:t>
            </w:r>
            <w:r w:rsidR="00ED724D">
              <w:rPr>
                <w:noProof/>
                <w:webHidden/>
              </w:rPr>
              <w:fldChar w:fldCharType="end"/>
            </w:r>
          </w:hyperlink>
        </w:p>
        <w:p w14:paraId="247E1CBC"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2" w:history="1">
            <w:r w:rsidR="00ED724D" w:rsidRPr="00C43451">
              <w:rPr>
                <w:rStyle w:val="Hyperlink"/>
                <w:noProof/>
                <w:spacing w:val="-3"/>
              </w:rPr>
              <w:t>4.</w:t>
            </w:r>
            <w:r w:rsidR="00ED724D">
              <w:rPr>
                <w:rFonts w:asciiTheme="minorHAnsi" w:eastAsiaTheme="minorEastAsia" w:hAnsiTheme="minorHAnsi" w:cstheme="minorBidi"/>
                <w:noProof/>
                <w:lang w:bidi="ar-SA"/>
              </w:rPr>
              <w:tab/>
            </w:r>
            <w:r w:rsidR="00ED724D" w:rsidRPr="00C43451">
              <w:rPr>
                <w:rStyle w:val="Hyperlink"/>
                <w:noProof/>
              </w:rPr>
              <w:t>Generation of module evaluation</w:t>
            </w:r>
            <w:r w:rsidR="00ED724D" w:rsidRPr="00C43451">
              <w:rPr>
                <w:rStyle w:val="Hyperlink"/>
                <w:noProof/>
                <w:spacing w:val="-3"/>
              </w:rPr>
              <w:t xml:space="preserve"> </w:t>
            </w:r>
            <w:r w:rsidR="00ED724D" w:rsidRPr="00C43451">
              <w:rPr>
                <w:rStyle w:val="Hyperlink"/>
                <w:noProof/>
              </w:rPr>
              <w:t>results</w:t>
            </w:r>
            <w:r w:rsidR="00ED724D">
              <w:rPr>
                <w:noProof/>
                <w:webHidden/>
              </w:rPr>
              <w:tab/>
            </w:r>
            <w:r w:rsidR="00ED724D">
              <w:rPr>
                <w:noProof/>
                <w:webHidden/>
              </w:rPr>
              <w:fldChar w:fldCharType="begin"/>
            </w:r>
            <w:r w:rsidR="00ED724D">
              <w:rPr>
                <w:noProof/>
                <w:webHidden/>
              </w:rPr>
              <w:instrText xml:space="preserve"> PAGEREF _Toc111813912 \h </w:instrText>
            </w:r>
            <w:r w:rsidR="00ED724D">
              <w:rPr>
                <w:noProof/>
                <w:webHidden/>
              </w:rPr>
            </w:r>
            <w:r w:rsidR="00ED724D">
              <w:rPr>
                <w:noProof/>
                <w:webHidden/>
              </w:rPr>
              <w:fldChar w:fldCharType="separate"/>
            </w:r>
            <w:r w:rsidR="00ED724D">
              <w:rPr>
                <w:noProof/>
                <w:webHidden/>
              </w:rPr>
              <w:t>4</w:t>
            </w:r>
            <w:r w:rsidR="00ED724D">
              <w:rPr>
                <w:noProof/>
                <w:webHidden/>
              </w:rPr>
              <w:fldChar w:fldCharType="end"/>
            </w:r>
          </w:hyperlink>
        </w:p>
        <w:p w14:paraId="15212626"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3" w:history="1">
            <w:r w:rsidR="00ED724D" w:rsidRPr="00C43451">
              <w:rPr>
                <w:rStyle w:val="Hyperlink"/>
                <w:noProof/>
                <w:spacing w:val="-3"/>
              </w:rPr>
              <w:t>5.</w:t>
            </w:r>
            <w:r w:rsidR="00ED724D">
              <w:rPr>
                <w:rFonts w:asciiTheme="minorHAnsi" w:eastAsiaTheme="minorEastAsia" w:hAnsiTheme="minorHAnsi" w:cstheme="minorBidi"/>
                <w:noProof/>
                <w:lang w:bidi="ar-SA"/>
              </w:rPr>
              <w:tab/>
            </w:r>
            <w:r w:rsidR="00ED724D" w:rsidRPr="00C43451">
              <w:rPr>
                <w:rStyle w:val="Hyperlink"/>
                <w:noProof/>
              </w:rPr>
              <w:t>School initial consideration of module evaluation</w:t>
            </w:r>
            <w:r w:rsidR="00ED724D" w:rsidRPr="00C43451">
              <w:rPr>
                <w:rStyle w:val="Hyperlink"/>
                <w:noProof/>
                <w:spacing w:val="-4"/>
              </w:rPr>
              <w:t xml:space="preserve"> </w:t>
            </w:r>
            <w:r w:rsidR="00ED724D" w:rsidRPr="00C43451">
              <w:rPr>
                <w:rStyle w:val="Hyperlink"/>
                <w:noProof/>
              </w:rPr>
              <w:t>results</w:t>
            </w:r>
            <w:r w:rsidR="00ED724D">
              <w:rPr>
                <w:noProof/>
                <w:webHidden/>
              </w:rPr>
              <w:tab/>
            </w:r>
            <w:r w:rsidR="00ED724D">
              <w:rPr>
                <w:noProof/>
                <w:webHidden/>
              </w:rPr>
              <w:fldChar w:fldCharType="begin"/>
            </w:r>
            <w:r w:rsidR="00ED724D">
              <w:rPr>
                <w:noProof/>
                <w:webHidden/>
              </w:rPr>
              <w:instrText xml:space="preserve"> PAGEREF _Toc111813913 \h </w:instrText>
            </w:r>
            <w:r w:rsidR="00ED724D">
              <w:rPr>
                <w:noProof/>
                <w:webHidden/>
              </w:rPr>
            </w:r>
            <w:r w:rsidR="00ED724D">
              <w:rPr>
                <w:noProof/>
                <w:webHidden/>
              </w:rPr>
              <w:fldChar w:fldCharType="separate"/>
            </w:r>
            <w:r w:rsidR="00ED724D">
              <w:rPr>
                <w:noProof/>
                <w:webHidden/>
              </w:rPr>
              <w:t>4</w:t>
            </w:r>
            <w:r w:rsidR="00ED724D">
              <w:rPr>
                <w:noProof/>
                <w:webHidden/>
              </w:rPr>
              <w:fldChar w:fldCharType="end"/>
            </w:r>
          </w:hyperlink>
        </w:p>
        <w:p w14:paraId="33C14F14"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4" w:history="1">
            <w:r w:rsidR="00ED724D" w:rsidRPr="00C43451">
              <w:rPr>
                <w:rStyle w:val="Hyperlink"/>
                <w:noProof/>
                <w:spacing w:val="-3"/>
              </w:rPr>
              <w:t>6.</w:t>
            </w:r>
            <w:r w:rsidR="00ED724D">
              <w:rPr>
                <w:rFonts w:asciiTheme="minorHAnsi" w:eastAsiaTheme="minorEastAsia" w:hAnsiTheme="minorHAnsi" w:cstheme="minorBidi"/>
                <w:noProof/>
                <w:lang w:bidi="ar-SA"/>
              </w:rPr>
              <w:tab/>
            </w:r>
            <w:r w:rsidR="00ED724D" w:rsidRPr="00C43451">
              <w:rPr>
                <w:rStyle w:val="Hyperlink"/>
                <w:noProof/>
              </w:rPr>
              <w:t>Feedback to students following module evaluation</w:t>
            </w:r>
            <w:r w:rsidR="00ED724D">
              <w:rPr>
                <w:noProof/>
                <w:webHidden/>
              </w:rPr>
              <w:tab/>
            </w:r>
            <w:r w:rsidR="00ED724D">
              <w:rPr>
                <w:noProof/>
                <w:webHidden/>
              </w:rPr>
              <w:fldChar w:fldCharType="begin"/>
            </w:r>
            <w:r w:rsidR="00ED724D">
              <w:rPr>
                <w:noProof/>
                <w:webHidden/>
              </w:rPr>
              <w:instrText xml:space="preserve"> PAGEREF _Toc111813914 \h </w:instrText>
            </w:r>
            <w:r w:rsidR="00ED724D">
              <w:rPr>
                <w:noProof/>
                <w:webHidden/>
              </w:rPr>
            </w:r>
            <w:r w:rsidR="00ED724D">
              <w:rPr>
                <w:noProof/>
                <w:webHidden/>
              </w:rPr>
              <w:fldChar w:fldCharType="separate"/>
            </w:r>
            <w:r w:rsidR="00ED724D">
              <w:rPr>
                <w:noProof/>
                <w:webHidden/>
              </w:rPr>
              <w:t>5</w:t>
            </w:r>
            <w:r w:rsidR="00ED724D">
              <w:rPr>
                <w:noProof/>
                <w:webHidden/>
              </w:rPr>
              <w:fldChar w:fldCharType="end"/>
            </w:r>
          </w:hyperlink>
        </w:p>
        <w:p w14:paraId="1A0392DA"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5" w:history="1">
            <w:r w:rsidR="00ED724D" w:rsidRPr="00C43451">
              <w:rPr>
                <w:rStyle w:val="Hyperlink"/>
                <w:noProof/>
                <w:spacing w:val="-3"/>
              </w:rPr>
              <w:t>7.</w:t>
            </w:r>
            <w:r w:rsidR="00ED724D">
              <w:rPr>
                <w:rFonts w:asciiTheme="minorHAnsi" w:eastAsiaTheme="minorEastAsia" w:hAnsiTheme="minorHAnsi" w:cstheme="minorBidi"/>
                <w:noProof/>
                <w:lang w:bidi="ar-SA"/>
              </w:rPr>
              <w:tab/>
            </w:r>
            <w:r w:rsidR="00ED724D" w:rsidRPr="00C43451">
              <w:rPr>
                <w:rStyle w:val="Hyperlink"/>
                <w:noProof/>
              </w:rPr>
              <w:t>Action</w:t>
            </w:r>
            <w:r w:rsidR="00ED724D" w:rsidRPr="00C43451">
              <w:rPr>
                <w:rStyle w:val="Hyperlink"/>
                <w:noProof/>
                <w:spacing w:val="-1"/>
              </w:rPr>
              <w:t xml:space="preserve"> </w:t>
            </w:r>
            <w:r w:rsidR="00ED724D" w:rsidRPr="00C43451">
              <w:rPr>
                <w:rStyle w:val="Hyperlink"/>
                <w:noProof/>
              </w:rPr>
              <w:t>planning</w:t>
            </w:r>
            <w:r w:rsidR="00ED724D">
              <w:rPr>
                <w:noProof/>
                <w:webHidden/>
              </w:rPr>
              <w:tab/>
            </w:r>
            <w:r w:rsidR="00ED724D">
              <w:rPr>
                <w:noProof/>
                <w:webHidden/>
              </w:rPr>
              <w:fldChar w:fldCharType="begin"/>
            </w:r>
            <w:r w:rsidR="00ED724D">
              <w:rPr>
                <w:noProof/>
                <w:webHidden/>
              </w:rPr>
              <w:instrText xml:space="preserve"> PAGEREF _Toc111813915 \h </w:instrText>
            </w:r>
            <w:r w:rsidR="00ED724D">
              <w:rPr>
                <w:noProof/>
                <w:webHidden/>
              </w:rPr>
            </w:r>
            <w:r w:rsidR="00ED724D">
              <w:rPr>
                <w:noProof/>
                <w:webHidden/>
              </w:rPr>
              <w:fldChar w:fldCharType="separate"/>
            </w:r>
            <w:r w:rsidR="00ED724D">
              <w:rPr>
                <w:noProof/>
                <w:webHidden/>
              </w:rPr>
              <w:t>7</w:t>
            </w:r>
            <w:r w:rsidR="00ED724D">
              <w:rPr>
                <w:noProof/>
                <w:webHidden/>
              </w:rPr>
              <w:fldChar w:fldCharType="end"/>
            </w:r>
          </w:hyperlink>
        </w:p>
        <w:p w14:paraId="16256DD8"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6" w:history="1">
            <w:r w:rsidR="00ED724D" w:rsidRPr="00C43451">
              <w:rPr>
                <w:rStyle w:val="Hyperlink"/>
                <w:noProof/>
                <w:spacing w:val="-3"/>
              </w:rPr>
              <w:t>8.</w:t>
            </w:r>
            <w:r w:rsidR="00ED724D">
              <w:rPr>
                <w:rFonts w:asciiTheme="minorHAnsi" w:eastAsiaTheme="minorEastAsia" w:hAnsiTheme="minorHAnsi" w:cstheme="minorBidi"/>
                <w:noProof/>
                <w:lang w:bidi="ar-SA"/>
              </w:rPr>
              <w:tab/>
            </w:r>
            <w:r w:rsidR="00ED724D" w:rsidRPr="00C43451">
              <w:rPr>
                <w:rStyle w:val="Hyperlink"/>
                <w:noProof/>
              </w:rPr>
              <w:t>University Level</w:t>
            </w:r>
            <w:r w:rsidR="00ED724D" w:rsidRPr="00C43451">
              <w:rPr>
                <w:rStyle w:val="Hyperlink"/>
                <w:noProof/>
                <w:spacing w:val="-2"/>
              </w:rPr>
              <w:t xml:space="preserve"> </w:t>
            </w:r>
            <w:r w:rsidR="00ED724D" w:rsidRPr="00C43451">
              <w:rPr>
                <w:rStyle w:val="Hyperlink"/>
                <w:noProof/>
              </w:rPr>
              <w:t>Reporting</w:t>
            </w:r>
            <w:r w:rsidR="00ED724D">
              <w:rPr>
                <w:noProof/>
                <w:webHidden/>
              </w:rPr>
              <w:tab/>
            </w:r>
            <w:r w:rsidR="00ED724D">
              <w:rPr>
                <w:noProof/>
                <w:webHidden/>
              </w:rPr>
              <w:fldChar w:fldCharType="begin"/>
            </w:r>
            <w:r w:rsidR="00ED724D">
              <w:rPr>
                <w:noProof/>
                <w:webHidden/>
              </w:rPr>
              <w:instrText xml:space="preserve"> PAGEREF _Toc111813916 \h </w:instrText>
            </w:r>
            <w:r w:rsidR="00ED724D">
              <w:rPr>
                <w:noProof/>
                <w:webHidden/>
              </w:rPr>
            </w:r>
            <w:r w:rsidR="00ED724D">
              <w:rPr>
                <w:noProof/>
                <w:webHidden/>
              </w:rPr>
              <w:fldChar w:fldCharType="separate"/>
            </w:r>
            <w:r w:rsidR="00ED724D">
              <w:rPr>
                <w:noProof/>
                <w:webHidden/>
              </w:rPr>
              <w:t>8</w:t>
            </w:r>
            <w:r w:rsidR="00ED724D">
              <w:rPr>
                <w:noProof/>
                <w:webHidden/>
              </w:rPr>
              <w:fldChar w:fldCharType="end"/>
            </w:r>
          </w:hyperlink>
        </w:p>
        <w:p w14:paraId="34F3B73C"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7" w:history="1">
            <w:r w:rsidR="00ED724D" w:rsidRPr="00C43451">
              <w:rPr>
                <w:rStyle w:val="Hyperlink"/>
                <w:noProof/>
                <w:spacing w:val="-3"/>
              </w:rPr>
              <w:t>9.</w:t>
            </w:r>
            <w:r w:rsidR="00ED724D">
              <w:rPr>
                <w:rFonts w:asciiTheme="minorHAnsi" w:eastAsiaTheme="minorEastAsia" w:hAnsiTheme="minorHAnsi" w:cstheme="minorBidi"/>
                <w:noProof/>
                <w:lang w:bidi="ar-SA"/>
              </w:rPr>
              <w:tab/>
            </w:r>
            <w:r w:rsidR="00ED724D" w:rsidRPr="00C43451">
              <w:rPr>
                <w:rStyle w:val="Hyperlink"/>
                <w:noProof/>
              </w:rPr>
              <w:t>Redaction of inappropriate language or</w:t>
            </w:r>
            <w:r w:rsidR="00ED724D" w:rsidRPr="00C43451">
              <w:rPr>
                <w:rStyle w:val="Hyperlink"/>
                <w:noProof/>
                <w:spacing w:val="-3"/>
              </w:rPr>
              <w:t xml:space="preserve"> </w:t>
            </w:r>
            <w:r w:rsidR="00ED724D" w:rsidRPr="00C43451">
              <w:rPr>
                <w:rStyle w:val="Hyperlink"/>
                <w:noProof/>
              </w:rPr>
              <w:t>comments</w:t>
            </w:r>
            <w:r w:rsidR="00ED724D">
              <w:rPr>
                <w:noProof/>
                <w:webHidden/>
              </w:rPr>
              <w:tab/>
            </w:r>
            <w:r w:rsidR="00ED724D">
              <w:rPr>
                <w:noProof/>
                <w:webHidden/>
              </w:rPr>
              <w:fldChar w:fldCharType="begin"/>
            </w:r>
            <w:r w:rsidR="00ED724D">
              <w:rPr>
                <w:noProof/>
                <w:webHidden/>
              </w:rPr>
              <w:instrText xml:space="preserve"> PAGEREF _Toc111813917 \h </w:instrText>
            </w:r>
            <w:r w:rsidR="00ED724D">
              <w:rPr>
                <w:noProof/>
                <w:webHidden/>
              </w:rPr>
            </w:r>
            <w:r w:rsidR="00ED724D">
              <w:rPr>
                <w:noProof/>
                <w:webHidden/>
              </w:rPr>
              <w:fldChar w:fldCharType="separate"/>
            </w:r>
            <w:r w:rsidR="00ED724D">
              <w:rPr>
                <w:noProof/>
                <w:webHidden/>
              </w:rPr>
              <w:t>8</w:t>
            </w:r>
            <w:r w:rsidR="00ED724D">
              <w:rPr>
                <w:noProof/>
                <w:webHidden/>
              </w:rPr>
              <w:fldChar w:fldCharType="end"/>
            </w:r>
          </w:hyperlink>
        </w:p>
        <w:p w14:paraId="04C94261"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8" w:history="1">
            <w:r w:rsidR="00ED724D" w:rsidRPr="00C43451">
              <w:rPr>
                <w:rStyle w:val="Hyperlink"/>
                <w:noProof/>
                <w:spacing w:val="-3"/>
              </w:rPr>
              <w:t>10.</w:t>
            </w:r>
            <w:r w:rsidR="00ED724D">
              <w:rPr>
                <w:rFonts w:asciiTheme="minorHAnsi" w:eastAsiaTheme="minorEastAsia" w:hAnsiTheme="minorHAnsi" w:cstheme="minorBidi"/>
                <w:noProof/>
                <w:lang w:bidi="ar-SA"/>
              </w:rPr>
              <w:tab/>
            </w:r>
            <w:r w:rsidR="00ED724D" w:rsidRPr="00C43451">
              <w:rPr>
                <w:rStyle w:val="Hyperlink"/>
                <w:noProof/>
              </w:rPr>
              <w:t>Areas of</w:t>
            </w:r>
            <w:r w:rsidR="00ED724D" w:rsidRPr="00C43451">
              <w:rPr>
                <w:rStyle w:val="Hyperlink"/>
                <w:noProof/>
                <w:spacing w:val="-1"/>
              </w:rPr>
              <w:t xml:space="preserve"> </w:t>
            </w:r>
            <w:r w:rsidR="00ED724D" w:rsidRPr="00C43451">
              <w:rPr>
                <w:rStyle w:val="Hyperlink"/>
                <w:noProof/>
              </w:rPr>
              <w:t>concern</w:t>
            </w:r>
            <w:r w:rsidR="00ED724D">
              <w:rPr>
                <w:noProof/>
                <w:webHidden/>
              </w:rPr>
              <w:tab/>
            </w:r>
            <w:r w:rsidR="00ED724D">
              <w:rPr>
                <w:noProof/>
                <w:webHidden/>
              </w:rPr>
              <w:fldChar w:fldCharType="begin"/>
            </w:r>
            <w:r w:rsidR="00ED724D">
              <w:rPr>
                <w:noProof/>
                <w:webHidden/>
              </w:rPr>
              <w:instrText xml:space="preserve"> PAGEREF _Toc111813918 \h </w:instrText>
            </w:r>
            <w:r w:rsidR="00ED724D">
              <w:rPr>
                <w:noProof/>
                <w:webHidden/>
              </w:rPr>
            </w:r>
            <w:r w:rsidR="00ED724D">
              <w:rPr>
                <w:noProof/>
                <w:webHidden/>
              </w:rPr>
              <w:fldChar w:fldCharType="separate"/>
            </w:r>
            <w:r w:rsidR="00ED724D">
              <w:rPr>
                <w:noProof/>
                <w:webHidden/>
              </w:rPr>
              <w:t>9</w:t>
            </w:r>
            <w:r w:rsidR="00ED724D">
              <w:rPr>
                <w:noProof/>
                <w:webHidden/>
              </w:rPr>
              <w:fldChar w:fldCharType="end"/>
            </w:r>
          </w:hyperlink>
        </w:p>
        <w:p w14:paraId="380444F4"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19" w:history="1">
            <w:r w:rsidR="00ED724D" w:rsidRPr="00C43451">
              <w:rPr>
                <w:rStyle w:val="Hyperlink"/>
                <w:noProof/>
                <w:spacing w:val="-3"/>
              </w:rPr>
              <w:t>11.</w:t>
            </w:r>
            <w:r w:rsidR="00ED724D">
              <w:rPr>
                <w:rFonts w:asciiTheme="minorHAnsi" w:eastAsiaTheme="minorEastAsia" w:hAnsiTheme="minorHAnsi" w:cstheme="minorBidi"/>
                <w:noProof/>
                <w:lang w:bidi="ar-SA"/>
              </w:rPr>
              <w:tab/>
            </w:r>
            <w:r w:rsidR="00ED724D" w:rsidRPr="00C43451">
              <w:rPr>
                <w:rStyle w:val="Hyperlink"/>
                <w:noProof/>
              </w:rPr>
              <w:t>Data - Storage and</w:t>
            </w:r>
            <w:r w:rsidR="00ED724D" w:rsidRPr="00C43451">
              <w:rPr>
                <w:rStyle w:val="Hyperlink"/>
                <w:noProof/>
                <w:spacing w:val="-2"/>
              </w:rPr>
              <w:t xml:space="preserve"> </w:t>
            </w:r>
            <w:r w:rsidR="00ED724D" w:rsidRPr="00C43451">
              <w:rPr>
                <w:rStyle w:val="Hyperlink"/>
                <w:noProof/>
              </w:rPr>
              <w:t>Retention</w:t>
            </w:r>
            <w:r w:rsidR="00ED724D">
              <w:rPr>
                <w:noProof/>
                <w:webHidden/>
              </w:rPr>
              <w:tab/>
            </w:r>
            <w:r w:rsidR="00ED724D">
              <w:rPr>
                <w:noProof/>
                <w:webHidden/>
              </w:rPr>
              <w:fldChar w:fldCharType="begin"/>
            </w:r>
            <w:r w:rsidR="00ED724D">
              <w:rPr>
                <w:noProof/>
                <w:webHidden/>
              </w:rPr>
              <w:instrText xml:space="preserve"> PAGEREF _Toc111813919 \h </w:instrText>
            </w:r>
            <w:r w:rsidR="00ED724D">
              <w:rPr>
                <w:noProof/>
                <w:webHidden/>
              </w:rPr>
            </w:r>
            <w:r w:rsidR="00ED724D">
              <w:rPr>
                <w:noProof/>
                <w:webHidden/>
              </w:rPr>
              <w:fldChar w:fldCharType="separate"/>
            </w:r>
            <w:r w:rsidR="00ED724D">
              <w:rPr>
                <w:noProof/>
                <w:webHidden/>
              </w:rPr>
              <w:t>9</w:t>
            </w:r>
            <w:r w:rsidR="00ED724D">
              <w:rPr>
                <w:noProof/>
                <w:webHidden/>
              </w:rPr>
              <w:fldChar w:fldCharType="end"/>
            </w:r>
          </w:hyperlink>
        </w:p>
        <w:p w14:paraId="16D60395"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20" w:history="1">
            <w:r w:rsidR="00ED724D" w:rsidRPr="00C43451">
              <w:rPr>
                <w:rStyle w:val="Hyperlink"/>
                <w:noProof/>
              </w:rPr>
              <w:t>Appendix 1 - Oversight of reports and</w:t>
            </w:r>
            <w:r w:rsidR="00ED724D" w:rsidRPr="00C43451">
              <w:rPr>
                <w:rStyle w:val="Hyperlink"/>
                <w:noProof/>
                <w:spacing w:val="-4"/>
              </w:rPr>
              <w:t xml:space="preserve"> </w:t>
            </w:r>
            <w:r w:rsidR="00ED724D" w:rsidRPr="00C43451">
              <w:rPr>
                <w:rStyle w:val="Hyperlink"/>
                <w:noProof/>
              </w:rPr>
              <w:t>access rights</w:t>
            </w:r>
            <w:r w:rsidR="00ED724D">
              <w:rPr>
                <w:noProof/>
                <w:webHidden/>
              </w:rPr>
              <w:tab/>
            </w:r>
            <w:r w:rsidR="00ED724D">
              <w:rPr>
                <w:noProof/>
                <w:webHidden/>
              </w:rPr>
              <w:fldChar w:fldCharType="begin"/>
            </w:r>
            <w:r w:rsidR="00ED724D">
              <w:rPr>
                <w:noProof/>
                <w:webHidden/>
              </w:rPr>
              <w:instrText xml:space="preserve"> PAGEREF _Toc111813920 \h </w:instrText>
            </w:r>
            <w:r w:rsidR="00ED724D">
              <w:rPr>
                <w:noProof/>
                <w:webHidden/>
              </w:rPr>
            </w:r>
            <w:r w:rsidR="00ED724D">
              <w:rPr>
                <w:noProof/>
                <w:webHidden/>
              </w:rPr>
              <w:fldChar w:fldCharType="separate"/>
            </w:r>
            <w:r w:rsidR="00ED724D">
              <w:rPr>
                <w:noProof/>
                <w:webHidden/>
              </w:rPr>
              <w:t>10</w:t>
            </w:r>
            <w:r w:rsidR="00ED724D">
              <w:rPr>
                <w:noProof/>
                <w:webHidden/>
              </w:rPr>
              <w:fldChar w:fldCharType="end"/>
            </w:r>
          </w:hyperlink>
        </w:p>
        <w:p w14:paraId="2B5434C9"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21" w:history="1">
            <w:r w:rsidR="00ED724D" w:rsidRPr="00C43451">
              <w:rPr>
                <w:rStyle w:val="Hyperlink"/>
                <w:noProof/>
              </w:rPr>
              <w:t>Appendix 2 - Outline Reporting Format for Student Voice</w:t>
            </w:r>
            <w:r w:rsidR="00ED724D">
              <w:rPr>
                <w:noProof/>
                <w:webHidden/>
              </w:rPr>
              <w:tab/>
            </w:r>
            <w:r w:rsidR="00ED724D">
              <w:rPr>
                <w:noProof/>
                <w:webHidden/>
              </w:rPr>
              <w:fldChar w:fldCharType="begin"/>
            </w:r>
            <w:r w:rsidR="00ED724D">
              <w:rPr>
                <w:noProof/>
                <w:webHidden/>
              </w:rPr>
              <w:instrText xml:space="preserve"> PAGEREF _Toc111813921 \h </w:instrText>
            </w:r>
            <w:r w:rsidR="00ED724D">
              <w:rPr>
                <w:noProof/>
                <w:webHidden/>
              </w:rPr>
            </w:r>
            <w:r w:rsidR="00ED724D">
              <w:rPr>
                <w:noProof/>
                <w:webHidden/>
              </w:rPr>
              <w:fldChar w:fldCharType="separate"/>
            </w:r>
            <w:r w:rsidR="00ED724D">
              <w:rPr>
                <w:noProof/>
                <w:webHidden/>
              </w:rPr>
              <w:t>12</w:t>
            </w:r>
            <w:r w:rsidR="00ED724D">
              <w:rPr>
                <w:noProof/>
                <w:webHidden/>
              </w:rPr>
              <w:fldChar w:fldCharType="end"/>
            </w:r>
          </w:hyperlink>
        </w:p>
        <w:p w14:paraId="5879CBB3"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22" w:history="1">
            <w:r w:rsidR="00ED724D" w:rsidRPr="00C43451">
              <w:rPr>
                <w:rStyle w:val="Hyperlink"/>
                <w:noProof/>
              </w:rPr>
              <w:t>Appendix 3 – Glossary of Terms</w:t>
            </w:r>
            <w:r w:rsidR="00ED724D">
              <w:rPr>
                <w:noProof/>
                <w:webHidden/>
              </w:rPr>
              <w:tab/>
            </w:r>
            <w:r w:rsidR="00ED724D">
              <w:rPr>
                <w:noProof/>
                <w:webHidden/>
              </w:rPr>
              <w:fldChar w:fldCharType="begin"/>
            </w:r>
            <w:r w:rsidR="00ED724D">
              <w:rPr>
                <w:noProof/>
                <w:webHidden/>
              </w:rPr>
              <w:instrText xml:space="preserve"> PAGEREF _Toc111813922 \h </w:instrText>
            </w:r>
            <w:r w:rsidR="00ED724D">
              <w:rPr>
                <w:noProof/>
                <w:webHidden/>
              </w:rPr>
            </w:r>
            <w:r w:rsidR="00ED724D">
              <w:rPr>
                <w:noProof/>
                <w:webHidden/>
              </w:rPr>
              <w:fldChar w:fldCharType="separate"/>
            </w:r>
            <w:r w:rsidR="00ED724D">
              <w:rPr>
                <w:noProof/>
                <w:webHidden/>
              </w:rPr>
              <w:t>13</w:t>
            </w:r>
            <w:r w:rsidR="00ED724D">
              <w:rPr>
                <w:noProof/>
                <w:webHidden/>
              </w:rPr>
              <w:fldChar w:fldCharType="end"/>
            </w:r>
          </w:hyperlink>
        </w:p>
        <w:p w14:paraId="53887335" w14:textId="77777777" w:rsidR="00ED724D" w:rsidRDefault="002332D8" w:rsidP="00ED724D">
          <w:pPr>
            <w:pStyle w:val="TOC1"/>
            <w:tabs>
              <w:tab w:val="right" w:leader="dot" w:pos="10580"/>
            </w:tabs>
            <w:rPr>
              <w:rFonts w:asciiTheme="minorHAnsi" w:eastAsiaTheme="minorEastAsia" w:hAnsiTheme="minorHAnsi" w:cstheme="minorBidi"/>
              <w:noProof/>
              <w:lang w:bidi="ar-SA"/>
            </w:rPr>
          </w:pPr>
          <w:hyperlink w:anchor="_Toc111813923" w:history="1">
            <w:r w:rsidR="00ED724D" w:rsidRPr="00C43451">
              <w:rPr>
                <w:rStyle w:val="Hyperlink"/>
                <w:noProof/>
              </w:rPr>
              <w:t xml:space="preserve">Appendix 4 – Key Contacts </w:t>
            </w:r>
            <w:r w:rsidR="00ED724D">
              <w:rPr>
                <w:noProof/>
                <w:webHidden/>
              </w:rPr>
              <w:tab/>
            </w:r>
            <w:r w:rsidR="00ED724D">
              <w:rPr>
                <w:noProof/>
                <w:webHidden/>
              </w:rPr>
              <w:fldChar w:fldCharType="begin"/>
            </w:r>
            <w:r w:rsidR="00ED724D">
              <w:rPr>
                <w:noProof/>
                <w:webHidden/>
              </w:rPr>
              <w:instrText xml:space="preserve"> PAGEREF _Toc111813923 \h </w:instrText>
            </w:r>
            <w:r w:rsidR="00ED724D">
              <w:rPr>
                <w:noProof/>
                <w:webHidden/>
              </w:rPr>
            </w:r>
            <w:r w:rsidR="00ED724D">
              <w:rPr>
                <w:noProof/>
                <w:webHidden/>
              </w:rPr>
              <w:fldChar w:fldCharType="separate"/>
            </w:r>
            <w:r w:rsidR="00ED724D">
              <w:rPr>
                <w:noProof/>
                <w:webHidden/>
              </w:rPr>
              <w:t>16</w:t>
            </w:r>
            <w:r w:rsidR="00ED724D">
              <w:rPr>
                <w:noProof/>
                <w:webHidden/>
              </w:rPr>
              <w:fldChar w:fldCharType="end"/>
            </w:r>
          </w:hyperlink>
        </w:p>
        <w:p w14:paraId="34B8A8A6" w14:textId="77777777" w:rsidR="00ED724D" w:rsidRDefault="00ED724D" w:rsidP="00ED724D">
          <w:pPr>
            <w:rPr>
              <w:sz w:val="24"/>
            </w:rPr>
          </w:pPr>
          <w:r>
            <w:fldChar w:fldCharType="end"/>
          </w:r>
        </w:p>
      </w:sdtContent>
    </w:sdt>
    <w:p w14:paraId="2B2AAD77" w14:textId="77777777" w:rsidR="00ED724D" w:rsidRDefault="00ED724D" w:rsidP="00ED724D">
      <w:pPr>
        <w:pStyle w:val="BodyText"/>
        <w:rPr>
          <w:sz w:val="24"/>
        </w:rPr>
      </w:pPr>
    </w:p>
    <w:p w14:paraId="1F4D7ACF" w14:textId="77777777" w:rsidR="00ED724D" w:rsidRDefault="00ED724D" w:rsidP="00ED724D">
      <w:pPr>
        <w:pStyle w:val="BodyText"/>
        <w:rPr>
          <w:sz w:val="24"/>
        </w:rPr>
      </w:pPr>
    </w:p>
    <w:p w14:paraId="7A6D2319" w14:textId="77777777" w:rsidR="00ED724D" w:rsidRDefault="00ED724D" w:rsidP="00ED724D">
      <w:pPr>
        <w:pStyle w:val="Heading1"/>
        <w:numPr>
          <w:ilvl w:val="0"/>
          <w:numId w:val="16"/>
        </w:numPr>
        <w:tabs>
          <w:tab w:val="left" w:pos="488"/>
        </w:tabs>
      </w:pPr>
      <w:bookmarkStart w:id="3" w:name="_Toc111813909"/>
      <w:r>
        <w:t>Support for staff during the module evaluation</w:t>
      </w:r>
      <w:r>
        <w:rPr>
          <w:spacing w:val="-3"/>
        </w:rPr>
        <w:t xml:space="preserve"> </w:t>
      </w:r>
      <w:r>
        <w:t>period</w:t>
      </w:r>
      <w:bookmarkEnd w:id="3"/>
    </w:p>
    <w:p w14:paraId="47E8765C" w14:textId="77777777" w:rsidR="00ED724D" w:rsidRDefault="00ED724D" w:rsidP="00ED724D">
      <w:pPr>
        <w:pStyle w:val="BodyText"/>
        <w:spacing w:before="9"/>
        <w:rPr>
          <w:b/>
          <w:sz w:val="20"/>
        </w:rPr>
      </w:pPr>
    </w:p>
    <w:p w14:paraId="3C118010" w14:textId="77777777" w:rsidR="00ED724D" w:rsidRDefault="00ED724D" w:rsidP="00ED724D">
      <w:pPr>
        <w:pStyle w:val="BodyText"/>
        <w:spacing w:before="1"/>
        <w:ind w:left="487" w:right="751"/>
      </w:pPr>
      <w:r>
        <w:t>Module Evaluation and reflection on student feedback should take place within an enhancement context, with Schools fostering a supportive culture for Module Leaders and Teams which facilitates development and continuous improvement.</w:t>
      </w:r>
    </w:p>
    <w:p w14:paraId="066ABB16" w14:textId="77777777" w:rsidR="00ED724D" w:rsidRDefault="00ED724D" w:rsidP="00ED724D">
      <w:pPr>
        <w:pStyle w:val="BodyText"/>
      </w:pPr>
    </w:p>
    <w:p w14:paraId="4797E33B" w14:textId="77777777" w:rsidR="00ED724D" w:rsidRDefault="00ED724D" w:rsidP="00ED724D">
      <w:pPr>
        <w:pStyle w:val="BodyText"/>
        <w:ind w:left="487" w:right="617"/>
      </w:pPr>
      <w:r>
        <w:t>Ahead of the launch of the survey period, Schools should ensure that support for staff is available both for the preparation for the launching of the surveys and on receipt of the survey results, particularly for less experienced and/or early career academics.</w:t>
      </w:r>
    </w:p>
    <w:p w14:paraId="28F516AB" w14:textId="77777777" w:rsidR="00ED724D" w:rsidRDefault="00ED724D" w:rsidP="00ED724D">
      <w:pPr>
        <w:pStyle w:val="BodyText"/>
        <w:spacing w:before="1"/>
      </w:pPr>
    </w:p>
    <w:p w14:paraId="5D73557E" w14:textId="77777777" w:rsidR="00ED724D" w:rsidRDefault="00ED724D" w:rsidP="00ED724D">
      <w:pPr>
        <w:pStyle w:val="BodyText"/>
        <w:ind w:left="487" w:right="934" w:hanging="12"/>
      </w:pPr>
      <w:r>
        <w:t>Schools will designate a named role to coordinate dissemination of information about help and support to staff ahead of and after survey closure. Heads of Departments will be the primary source of support to Module Leaders and will have access to module feedback results as soon as they are available.</w:t>
      </w:r>
    </w:p>
    <w:p w14:paraId="2CA3A588" w14:textId="77777777" w:rsidR="00ED724D" w:rsidRDefault="00ED724D" w:rsidP="00ED724D">
      <w:pPr>
        <w:pStyle w:val="BodyText"/>
        <w:ind w:left="487" w:right="934" w:hanging="12"/>
      </w:pPr>
    </w:p>
    <w:p w14:paraId="1D121552" w14:textId="77777777" w:rsidR="00ED724D" w:rsidRDefault="00ED724D" w:rsidP="00ED724D">
      <w:pPr>
        <w:pStyle w:val="BodyText"/>
        <w:ind w:left="487" w:right="604"/>
      </w:pPr>
      <w:r>
        <w:t>The module evaluation questions focus on the module rather than individuals and the subsequent reporting of results at School and University level will be anonymised and with any inappropriate words or comments redacted. From 2021/22, results from module evaluation will not be required for use in appraisals or in promotion/progression applications but can be used if desired.</w:t>
      </w:r>
    </w:p>
    <w:p w14:paraId="59C8A622" w14:textId="77777777" w:rsidR="00ED724D" w:rsidRDefault="00ED724D" w:rsidP="00ED724D">
      <w:pPr>
        <w:pStyle w:val="BodyText"/>
        <w:ind w:left="487" w:right="934" w:hanging="12"/>
      </w:pPr>
    </w:p>
    <w:p w14:paraId="019A3ACD" w14:textId="77777777" w:rsidR="00ED724D" w:rsidRDefault="00ED724D" w:rsidP="00ED724D">
      <w:pPr>
        <w:pStyle w:val="BodyText"/>
        <w:ind w:left="487" w:right="934" w:hanging="12"/>
      </w:pPr>
      <w:r w:rsidRPr="00021369">
        <w:t xml:space="preserve">A series of FAQs and workflow documents can be found </w:t>
      </w:r>
      <w:r>
        <w:t xml:space="preserve">in the </w:t>
      </w:r>
      <w:hyperlink r:id="rId39" w:history="1">
        <w:r w:rsidRPr="00021369">
          <w:rPr>
            <w:rStyle w:val="Hyperlink"/>
          </w:rPr>
          <w:t>Quality Manual.</w:t>
        </w:r>
      </w:hyperlink>
      <w:r>
        <w:t xml:space="preserve"> </w:t>
      </w:r>
    </w:p>
    <w:p w14:paraId="14CE72C9" w14:textId="77777777" w:rsidR="00ED724D" w:rsidRDefault="00ED724D" w:rsidP="00ED724D">
      <w:pPr>
        <w:pStyle w:val="BodyText"/>
        <w:rPr>
          <w:sz w:val="24"/>
        </w:rPr>
      </w:pPr>
    </w:p>
    <w:p w14:paraId="4F165838" w14:textId="77777777" w:rsidR="00ED724D" w:rsidRDefault="00ED724D" w:rsidP="00ED724D">
      <w:pPr>
        <w:pStyle w:val="BodyText"/>
        <w:spacing w:before="7"/>
        <w:rPr>
          <w:sz w:val="26"/>
        </w:rPr>
      </w:pPr>
    </w:p>
    <w:p w14:paraId="27434176" w14:textId="77777777" w:rsidR="00ED724D" w:rsidRDefault="00ED724D" w:rsidP="00ED724D">
      <w:pPr>
        <w:pStyle w:val="Heading1"/>
        <w:numPr>
          <w:ilvl w:val="0"/>
          <w:numId w:val="16"/>
        </w:numPr>
        <w:tabs>
          <w:tab w:val="left" w:pos="488"/>
        </w:tabs>
        <w:jc w:val="both"/>
      </w:pPr>
      <w:bookmarkStart w:id="4" w:name="_Toc111813910"/>
      <w:r>
        <w:t>Creating and opening a module evaluation survey</w:t>
      </w:r>
      <w:bookmarkEnd w:id="4"/>
    </w:p>
    <w:p w14:paraId="5A33173E" w14:textId="77777777" w:rsidR="00ED724D" w:rsidRDefault="00ED724D" w:rsidP="00ED724D">
      <w:pPr>
        <w:pStyle w:val="BodyText"/>
        <w:ind w:left="499" w:right="837" w:hanging="12"/>
      </w:pPr>
    </w:p>
    <w:p w14:paraId="750F9B62" w14:textId="77777777" w:rsidR="00ED724D" w:rsidRDefault="00ED724D" w:rsidP="00ED724D">
      <w:pPr>
        <w:pStyle w:val="BodyText"/>
        <w:ind w:left="499" w:right="837" w:hanging="12"/>
      </w:pPr>
      <w:r>
        <w:t xml:space="preserve">Module evaluations at City are created and managed within specialist software provided by EvaSys. City operates a common question set for module evaluation so that we are consistent in how we monitor the quality of our taught programmes. The focus is on the module, not individual teaching staff performance. The questions acknowledge that, at the point of module </w:t>
      </w:r>
      <w:r>
        <w:lastRenderedPageBreak/>
        <w:t xml:space="preserve">evaluation, teaching and academic support will have taken place but students are unlikely to have been examined or submitted and had feedback on assessments. Questions are based on a 5-point Likert scale (some with additional text box options). </w:t>
      </w:r>
      <w:r w:rsidRPr="00021369">
        <w:t xml:space="preserve">A </w:t>
      </w:r>
      <w:hyperlink r:id="rId40" w:history="1">
        <w:r w:rsidRPr="00021369">
          <w:rPr>
            <w:rStyle w:val="Hyperlink"/>
          </w:rPr>
          <w:t>survey creation workflow</w:t>
        </w:r>
      </w:hyperlink>
      <w:r w:rsidRPr="00021369">
        <w:t xml:space="preserve"> has been developed to assist staff members.</w:t>
      </w:r>
    </w:p>
    <w:p w14:paraId="72C8F416" w14:textId="77777777" w:rsidR="00ED724D" w:rsidRDefault="00ED724D" w:rsidP="00ED724D">
      <w:pPr>
        <w:pStyle w:val="BodyText"/>
        <w:ind w:left="499" w:right="837" w:hanging="12"/>
      </w:pPr>
    </w:p>
    <w:p w14:paraId="2248E901" w14:textId="77777777" w:rsidR="00ED724D" w:rsidRDefault="00ED724D" w:rsidP="00ED724D">
      <w:pPr>
        <w:pStyle w:val="BodyText"/>
        <w:ind w:left="499" w:right="837" w:hanging="12"/>
      </w:pPr>
    </w:p>
    <w:p w14:paraId="621F8C53" w14:textId="77777777" w:rsidR="00ED724D" w:rsidRDefault="00ED724D" w:rsidP="00ED724D">
      <w:pPr>
        <w:pStyle w:val="Heading1"/>
        <w:numPr>
          <w:ilvl w:val="0"/>
          <w:numId w:val="16"/>
        </w:numPr>
        <w:tabs>
          <w:tab w:val="left" w:pos="488"/>
        </w:tabs>
        <w:jc w:val="both"/>
      </w:pPr>
      <w:bookmarkStart w:id="5" w:name="_Toc111813911"/>
      <w:r>
        <w:t>Monitoring response rates and encouraging engagement</w:t>
      </w:r>
      <w:bookmarkEnd w:id="5"/>
    </w:p>
    <w:p w14:paraId="6F57387F" w14:textId="77777777" w:rsidR="00ED724D" w:rsidRDefault="00ED724D" w:rsidP="00ED724D">
      <w:pPr>
        <w:pStyle w:val="BodyText"/>
        <w:ind w:left="499" w:right="837" w:hanging="12"/>
      </w:pPr>
    </w:p>
    <w:p w14:paraId="001F5302" w14:textId="77777777" w:rsidR="00ED724D" w:rsidRDefault="00ED724D" w:rsidP="00ED724D">
      <w:pPr>
        <w:pStyle w:val="BodyText"/>
        <w:ind w:left="499" w:right="837" w:hanging="12"/>
      </w:pPr>
      <w:r>
        <w:t xml:space="preserve">When a module evaluation survey opens, students will be notified by email and receive a link to the </w:t>
      </w:r>
      <w:hyperlink r:id="rId41">
        <w:r w:rsidRPr="6DDCC624">
          <w:rPr>
            <w:rStyle w:val="Hyperlink"/>
          </w:rPr>
          <w:t>Student Survey Portal</w:t>
        </w:r>
      </w:hyperlink>
      <w:r>
        <w:t>. This Portal is a static link that will display to students all of their open surveys. The survey will remain open for 2 weeks (block taught modules may have different timeframes). During this time students will receive periodic reminders to complete the survey.</w:t>
      </w:r>
    </w:p>
    <w:p w14:paraId="4CC0125F" w14:textId="77777777" w:rsidR="00ED724D" w:rsidRDefault="00ED724D" w:rsidP="00ED724D">
      <w:pPr>
        <w:pStyle w:val="BodyText"/>
        <w:ind w:left="499" w:right="837" w:hanging="12"/>
        <w:rPr>
          <w:color w:val="0078D4"/>
          <w:u w:val="single"/>
          <w:lang w:val="en-US"/>
        </w:rPr>
      </w:pPr>
    </w:p>
    <w:p w14:paraId="7F8DAB83" w14:textId="77777777" w:rsidR="00ED724D" w:rsidRPr="00021369" w:rsidRDefault="00ED724D" w:rsidP="00ED724D">
      <w:pPr>
        <w:pStyle w:val="BodyText"/>
        <w:ind w:left="499" w:right="837" w:hanging="12"/>
      </w:pPr>
      <w:r w:rsidRPr="00021369">
        <w:rPr>
          <w:lang w:val="en-US"/>
        </w:rPr>
        <w:t>We recommend that Module Leaders and Programme Teams mention the surveys during teaching sessions, by email, Moodle, and via any other communication channels that you regularly use to raise awareness and encourage students to complete them.</w:t>
      </w:r>
      <w:r w:rsidRPr="00021369">
        <w:t xml:space="preserve"> It is recommended that students are given time to complete the survey in class using either the link to the </w:t>
      </w:r>
      <w:hyperlink r:id="rId42" w:history="1">
        <w:r w:rsidRPr="00021369">
          <w:rPr>
            <w:rStyle w:val="Hyperlink"/>
          </w:rPr>
          <w:t>Student Survey Portal</w:t>
        </w:r>
      </w:hyperlink>
      <w:r w:rsidRPr="00021369">
        <w:rPr>
          <w:color w:val="0078D4"/>
        </w:rPr>
        <w:t xml:space="preserve"> </w:t>
      </w:r>
      <w:r w:rsidRPr="00021369">
        <w:t xml:space="preserve">or a QR code that can be displayed on screen and downloaded from the </w:t>
      </w:r>
      <w:hyperlink r:id="rId43" w:history="1">
        <w:r w:rsidRPr="00021369">
          <w:rPr>
            <w:rStyle w:val="Hyperlink"/>
            <w:u w:val="none"/>
          </w:rPr>
          <w:t>Quality Manual</w:t>
        </w:r>
      </w:hyperlink>
      <w:r w:rsidRPr="00021369">
        <w:t>. The QR code can be usefully included in lecture slides.</w:t>
      </w:r>
    </w:p>
    <w:p w14:paraId="78F9C97B" w14:textId="77777777" w:rsidR="00ED724D" w:rsidRDefault="00ED724D" w:rsidP="00ED724D">
      <w:pPr>
        <w:pStyle w:val="BodyText"/>
        <w:ind w:left="499" w:right="837" w:hanging="12"/>
      </w:pPr>
    </w:p>
    <w:p w14:paraId="21B36E7E" w14:textId="77777777" w:rsidR="00ED724D" w:rsidRDefault="00ED724D" w:rsidP="00ED724D">
      <w:pPr>
        <w:pStyle w:val="BodyText"/>
        <w:ind w:left="499" w:right="837" w:hanging="12"/>
        <w:rPr>
          <w:color w:val="1F2229"/>
        </w:rPr>
      </w:pPr>
      <w:r>
        <w:rPr>
          <w:noProof/>
        </w:rPr>
        <mc:AlternateContent>
          <mc:Choice Requires="wpg">
            <w:drawing>
              <wp:anchor distT="0" distB="0" distL="114300" distR="114300" simplePos="0" relativeHeight="251661312" behindDoc="1" locked="0" layoutInCell="1" allowOverlap="1" wp14:anchorId="2E2B76A3" wp14:editId="54731BC3">
                <wp:simplePos x="0" y="0"/>
                <wp:positionH relativeFrom="page">
                  <wp:posOffset>1327150</wp:posOffset>
                </wp:positionH>
                <wp:positionV relativeFrom="paragraph">
                  <wp:posOffset>439420</wp:posOffset>
                </wp:positionV>
                <wp:extent cx="4701540" cy="1948180"/>
                <wp:effectExtent l="3175" t="0" r="635" b="444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01540" cy="1948180"/>
                          <a:chOff x="2090" y="692"/>
                          <a:chExt cx="7404" cy="3068"/>
                        </a:xfrm>
                      </wpg:grpSpPr>
                      <pic:pic xmlns:pic="http://schemas.openxmlformats.org/drawingml/2006/picture">
                        <pic:nvPicPr>
                          <pic:cNvPr id="8" name="docshape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2090" y="692"/>
                            <a:ext cx="7404" cy="30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 name="docshape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2397" y="999"/>
                            <a:ext cx="6479" cy="21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7BD604EC" id="Group 7" o:spid="_x0000_s1026" style="position:absolute;margin-left:104.5pt;margin-top:34.6pt;width:370.2pt;height:153.4pt;z-index:-251655168;mso-position-horizontal-relative:page" coordorigin="2090,692" coordsize="7404,306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ocshape6" o:spid="_x0000_s1027" type="#_x0000_t75" style="position:absolute;left:2090;top:692;width:7404;height:30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">
                  <v:imagedata r:id="rId49" o:title=""/>
                </v:shape>
                <v:shape id="docshape7" o:spid="_x0000_s1028" type="#_x0000_t75" style="position:absolute;left:2397;top:999;width:6479;height:21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">
                  <v:imagedata r:id="rId50" o:title=""/>
                </v:shape>
                <w10:wrap anchorx="page"/>
              </v:group>
            </w:pict>
          </mc:Fallback>
        </mc:AlternateContent>
      </w:r>
      <w:r w:rsidRPr="001F359F">
        <w:rPr>
          <w:color w:val="1F2229"/>
        </w:rPr>
        <w:t>To</w:t>
      </w:r>
      <w:r w:rsidRPr="001F359F">
        <w:rPr>
          <w:color w:val="1F2229"/>
          <w:spacing w:val="-1"/>
        </w:rPr>
        <w:t xml:space="preserve"> </w:t>
      </w:r>
      <w:r w:rsidRPr="001F359F">
        <w:rPr>
          <w:color w:val="1F2229"/>
        </w:rPr>
        <w:t>access</w:t>
      </w:r>
      <w:r w:rsidRPr="001F359F">
        <w:rPr>
          <w:color w:val="1F2229"/>
          <w:spacing w:val="-4"/>
        </w:rPr>
        <w:t xml:space="preserve"> </w:t>
      </w:r>
      <w:r w:rsidRPr="001F359F">
        <w:rPr>
          <w:color w:val="1F2229"/>
        </w:rPr>
        <w:t>details</w:t>
      </w:r>
      <w:r w:rsidRPr="001F359F">
        <w:rPr>
          <w:color w:val="1F2229"/>
          <w:spacing w:val="-1"/>
        </w:rPr>
        <w:t xml:space="preserve"> </w:t>
      </w:r>
      <w:r w:rsidRPr="001F359F">
        <w:rPr>
          <w:color w:val="1F2229"/>
        </w:rPr>
        <w:t>of</w:t>
      </w:r>
      <w:r w:rsidRPr="001F359F">
        <w:rPr>
          <w:color w:val="1F2229"/>
          <w:spacing w:val="-3"/>
        </w:rPr>
        <w:t xml:space="preserve"> </w:t>
      </w:r>
      <w:r w:rsidRPr="001F359F">
        <w:rPr>
          <w:color w:val="1F2229"/>
        </w:rPr>
        <w:t>your</w:t>
      </w:r>
      <w:r w:rsidRPr="001F359F">
        <w:rPr>
          <w:color w:val="1F2229"/>
          <w:spacing w:val="-3"/>
        </w:rPr>
        <w:t xml:space="preserve"> </w:t>
      </w:r>
      <w:r w:rsidRPr="001F359F">
        <w:rPr>
          <w:color w:val="1F2229"/>
        </w:rPr>
        <w:t>open</w:t>
      </w:r>
      <w:r w:rsidRPr="001F359F">
        <w:rPr>
          <w:color w:val="1F2229"/>
          <w:spacing w:val="-2"/>
        </w:rPr>
        <w:t xml:space="preserve"> </w:t>
      </w:r>
      <w:r w:rsidRPr="001F359F">
        <w:rPr>
          <w:color w:val="1F2229"/>
        </w:rPr>
        <w:t>and</w:t>
      </w:r>
      <w:r w:rsidRPr="001F359F">
        <w:rPr>
          <w:color w:val="1F2229"/>
          <w:spacing w:val="-4"/>
        </w:rPr>
        <w:t xml:space="preserve"> </w:t>
      </w:r>
      <w:r w:rsidRPr="001F359F">
        <w:rPr>
          <w:color w:val="1F2229"/>
        </w:rPr>
        <w:t>closed</w:t>
      </w:r>
      <w:r w:rsidRPr="001F359F">
        <w:rPr>
          <w:color w:val="1F2229"/>
          <w:spacing w:val="-2"/>
        </w:rPr>
        <w:t xml:space="preserve"> </w:t>
      </w:r>
      <w:r w:rsidRPr="001F359F">
        <w:rPr>
          <w:color w:val="1F2229"/>
        </w:rPr>
        <w:t>surveys,</w:t>
      </w:r>
      <w:r w:rsidRPr="001F359F">
        <w:rPr>
          <w:color w:val="1F2229"/>
          <w:spacing w:val="-3"/>
        </w:rPr>
        <w:t xml:space="preserve"> </w:t>
      </w:r>
      <w:r w:rsidRPr="001F359F">
        <w:rPr>
          <w:color w:val="1F2229"/>
        </w:rPr>
        <w:t>monitor and</w:t>
      </w:r>
      <w:r w:rsidRPr="001F359F">
        <w:rPr>
          <w:color w:val="1F2229"/>
          <w:spacing w:val="-4"/>
        </w:rPr>
        <w:t xml:space="preserve"> </w:t>
      </w:r>
      <w:r w:rsidRPr="001F359F">
        <w:rPr>
          <w:color w:val="1F2229"/>
        </w:rPr>
        <w:t>display</w:t>
      </w:r>
      <w:r w:rsidRPr="001F359F">
        <w:rPr>
          <w:color w:val="1F2229"/>
          <w:spacing w:val="-1"/>
        </w:rPr>
        <w:t xml:space="preserve"> </w:t>
      </w:r>
      <w:r w:rsidRPr="001F359F">
        <w:rPr>
          <w:color w:val="1F2229"/>
        </w:rPr>
        <w:t>response</w:t>
      </w:r>
      <w:r w:rsidRPr="001F359F">
        <w:rPr>
          <w:color w:val="1F2229"/>
          <w:spacing w:val="-2"/>
        </w:rPr>
        <w:t xml:space="preserve"> </w:t>
      </w:r>
      <w:r w:rsidRPr="001F359F">
        <w:rPr>
          <w:color w:val="1F2229"/>
        </w:rPr>
        <w:t xml:space="preserve">rates, and view available results please log in to the </w:t>
      </w:r>
      <w:hyperlink r:id="rId51" w:history="1">
        <w:r w:rsidRPr="00021369">
          <w:rPr>
            <w:rStyle w:val="Hyperlink"/>
          </w:rPr>
          <w:t>EvaSys Instructor Portal</w:t>
        </w:r>
      </w:hyperlink>
      <w:r w:rsidRPr="001F359F">
        <w:rPr>
          <w:color w:val="1F2229"/>
        </w:rPr>
        <w:t xml:space="preserve"> using your usual City username and password sign-on:</w:t>
      </w:r>
    </w:p>
    <w:p w14:paraId="7BA2A685" w14:textId="77777777" w:rsidR="00ED724D" w:rsidRDefault="00ED724D" w:rsidP="00ED724D">
      <w:pPr>
        <w:pStyle w:val="BodyText"/>
        <w:ind w:left="499" w:right="837" w:hanging="12"/>
      </w:pPr>
    </w:p>
    <w:p w14:paraId="29DB38D9" w14:textId="77777777" w:rsidR="00ED724D" w:rsidRDefault="00ED724D" w:rsidP="00ED724D">
      <w:pPr>
        <w:pStyle w:val="BodyText"/>
        <w:rPr>
          <w:sz w:val="20"/>
        </w:rPr>
      </w:pPr>
    </w:p>
    <w:p w14:paraId="5A20B279" w14:textId="77777777" w:rsidR="00ED724D" w:rsidRDefault="00ED724D" w:rsidP="00ED724D">
      <w:pPr>
        <w:pStyle w:val="BodyText"/>
        <w:rPr>
          <w:sz w:val="20"/>
        </w:rPr>
      </w:pPr>
    </w:p>
    <w:p w14:paraId="336BBD66" w14:textId="77777777" w:rsidR="00ED724D" w:rsidRDefault="00ED724D" w:rsidP="00ED724D">
      <w:pPr>
        <w:pStyle w:val="BodyText"/>
        <w:rPr>
          <w:sz w:val="20"/>
        </w:rPr>
      </w:pPr>
    </w:p>
    <w:p w14:paraId="474DCC0B" w14:textId="77777777" w:rsidR="00ED724D" w:rsidRDefault="00ED724D" w:rsidP="00ED724D">
      <w:pPr>
        <w:pStyle w:val="BodyText"/>
        <w:rPr>
          <w:sz w:val="20"/>
        </w:rPr>
      </w:pPr>
    </w:p>
    <w:p w14:paraId="0E99A19C" w14:textId="77777777" w:rsidR="00ED724D" w:rsidRDefault="00ED724D" w:rsidP="00ED724D">
      <w:pPr>
        <w:pStyle w:val="BodyText"/>
        <w:rPr>
          <w:sz w:val="20"/>
        </w:rPr>
      </w:pPr>
    </w:p>
    <w:p w14:paraId="36D98875" w14:textId="77777777" w:rsidR="00ED724D" w:rsidRDefault="00ED724D" w:rsidP="00ED724D">
      <w:pPr>
        <w:pStyle w:val="BodyText"/>
        <w:rPr>
          <w:sz w:val="20"/>
        </w:rPr>
      </w:pPr>
    </w:p>
    <w:p w14:paraId="5254BF7A" w14:textId="77777777" w:rsidR="00ED724D" w:rsidRDefault="00ED724D" w:rsidP="00ED724D">
      <w:pPr>
        <w:pStyle w:val="BodyText"/>
        <w:rPr>
          <w:sz w:val="20"/>
        </w:rPr>
      </w:pPr>
    </w:p>
    <w:p w14:paraId="18429665" w14:textId="77777777" w:rsidR="00ED724D" w:rsidRDefault="00ED724D" w:rsidP="00ED724D">
      <w:pPr>
        <w:pStyle w:val="BodyText"/>
        <w:rPr>
          <w:sz w:val="20"/>
        </w:rPr>
      </w:pPr>
    </w:p>
    <w:p w14:paraId="4D9069D2" w14:textId="77777777" w:rsidR="00ED724D" w:rsidRDefault="00ED724D" w:rsidP="00ED724D">
      <w:pPr>
        <w:pStyle w:val="BodyText"/>
        <w:rPr>
          <w:sz w:val="20"/>
        </w:rPr>
      </w:pPr>
    </w:p>
    <w:p w14:paraId="383881EB" w14:textId="77777777" w:rsidR="00ED724D" w:rsidRDefault="00ED724D" w:rsidP="00ED724D">
      <w:pPr>
        <w:pStyle w:val="BodyText"/>
        <w:rPr>
          <w:sz w:val="20"/>
        </w:rPr>
      </w:pPr>
    </w:p>
    <w:p w14:paraId="6ADCEC09" w14:textId="77777777" w:rsidR="00ED724D" w:rsidRDefault="00ED724D" w:rsidP="00ED724D">
      <w:pPr>
        <w:pStyle w:val="BodyText"/>
        <w:rPr>
          <w:sz w:val="20"/>
        </w:rPr>
      </w:pPr>
    </w:p>
    <w:p w14:paraId="3858030A" w14:textId="77777777" w:rsidR="00ED724D" w:rsidRDefault="00ED724D" w:rsidP="00ED724D">
      <w:pPr>
        <w:pStyle w:val="BodyText"/>
        <w:ind w:left="488" w:right="839"/>
        <w:rPr>
          <w:sz w:val="24"/>
        </w:rPr>
      </w:pPr>
      <w:r w:rsidRPr="00D076A1">
        <w:t>By default, the Instructor Portal will open on the current term and your open surveys. You can toggle between open and closed surveys by clicking on the open or closed tab. To view past surveys, please select the relevant period from the drop-down box on the right-hand side and click ‘refresh’. (Please note, you will only be able to see your surveys when they have been created by your Professional Services staff</w:t>
      </w:r>
      <w:r>
        <w:t xml:space="preserve"> – see the relevant </w:t>
      </w:r>
      <w:hyperlink r:id="rId52" w:history="1">
        <w:r w:rsidRPr="00021369">
          <w:rPr>
            <w:rStyle w:val="Hyperlink"/>
          </w:rPr>
          <w:t>FAQ</w:t>
        </w:r>
      </w:hyperlink>
      <w:r w:rsidRPr="00D076A1">
        <w:t>).</w:t>
      </w:r>
    </w:p>
    <w:p w14:paraId="23797485" w14:textId="77777777" w:rsidR="00ED724D" w:rsidRDefault="00ED724D" w:rsidP="00ED724D">
      <w:pPr>
        <w:pStyle w:val="BodyText"/>
        <w:ind w:right="839"/>
        <w:rPr>
          <w:sz w:val="24"/>
        </w:rPr>
      </w:pPr>
    </w:p>
    <w:p w14:paraId="0577DCA6" w14:textId="77777777" w:rsidR="00ED724D" w:rsidRDefault="00ED724D" w:rsidP="00ED724D">
      <w:pPr>
        <w:pStyle w:val="BodyText"/>
        <w:rPr>
          <w:sz w:val="24"/>
        </w:rPr>
      </w:pPr>
      <w:r>
        <w:rPr>
          <w:noProof/>
        </w:rPr>
        <w:drawing>
          <wp:inline distT="0" distB="0" distL="0" distR="0" wp14:anchorId="5EFCEBCB" wp14:editId="27EEB06D">
            <wp:extent cx="6362700" cy="25069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3"/>
                    <a:stretch>
                      <a:fillRect/>
                    </a:stretch>
                  </pic:blipFill>
                  <pic:spPr>
                    <a:xfrm>
                      <a:off x="0" y="0"/>
                      <a:ext cx="6362700" cy="2506980"/>
                    </a:xfrm>
                    <a:prstGeom prst="rect">
                      <a:avLst/>
                    </a:prstGeom>
                  </pic:spPr>
                </pic:pic>
              </a:graphicData>
            </a:graphic>
          </wp:inline>
        </w:drawing>
      </w:r>
    </w:p>
    <w:p w14:paraId="625886F9" w14:textId="77777777" w:rsidR="00ED724D" w:rsidRDefault="00ED724D" w:rsidP="00ED724D">
      <w:pPr>
        <w:pStyle w:val="BodyText"/>
        <w:rPr>
          <w:sz w:val="24"/>
        </w:rPr>
      </w:pPr>
    </w:p>
    <w:p w14:paraId="793EE0E9" w14:textId="77777777" w:rsidR="00ED724D" w:rsidRDefault="00ED724D" w:rsidP="00ED724D">
      <w:pPr>
        <w:pStyle w:val="BodyText"/>
        <w:rPr>
          <w:sz w:val="14"/>
        </w:rPr>
      </w:pPr>
    </w:p>
    <w:p w14:paraId="7C473E68" w14:textId="77777777" w:rsidR="00ED724D" w:rsidRDefault="00ED724D" w:rsidP="00ED724D">
      <w:pPr>
        <w:pStyle w:val="ListParagraph"/>
        <w:tabs>
          <w:tab w:val="left" w:pos="1197"/>
          <w:tab w:val="left" w:pos="1198"/>
        </w:tabs>
        <w:spacing w:before="94"/>
        <w:ind w:left="488" w:right="839"/>
      </w:pPr>
      <w:r>
        <w:lastRenderedPageBreak/>
        <w:t>In</w:t>
      </w:r>
      <w:r>
        <w:rPr>
          <w:spacing w:val="-4"/>
        </w:rPr>
        <w:t xml:space="preserve"> </w:t>
      </w:r>
      <w:r>
        <w:t>the</w:t>
      </w:r>
      <w:r>
        <w:rPr>
          <w:spacing w:val="-4"/>
        </w:rPr>
        <w:t xml:space="preserve"> </w:t>
      </w:r>
      <w:r>
        <w:t>Instructor</w:t>
      </w:r>
      <w:r>
        <w:rPr>
          <w:spacing w:val="-3"/>
        </w:rPr>
        <w:t xml:space="preserve"> </w:t>
      </w:r>
      <w:r>
        <w:t>Portal, you</w:t>
      </w:r>
      <w:r>
        <w:rPr>
          <w:spacing w:val="-2"/>
        </w:rPr>
        <w:t xml:space="preserve"> </w:t>
      </w:r>
      <w:r>
        <w:t>can</w:t>
      </w:r>
      <w:r>
        <w:rPr>
          <w:spacing w:val="-2"/>
        </w:rPr>
        <w:t xml:space="preserve"> </w:t>
      </w:r>
      <w:r>
        <w:t>see</w:t>
      </w:r>
      <w:r>
        <w:rPr>
          <w:spacing w:val="-6"/>
        </w:rPr>
        <w:t xml:space="preserve"> </w:t>
      </w:r>
      <w:r>
        <w:t>the</w:t>
      </w:r>
      <w:r>
        <w:rPr>
          <w:spacing w:val="-2"/>
        </w:rPr>
        <w:t xml:space="preserve"> </w:t>
      </w:r>
      <w:r>
        <w:t>overall</w:t>
      </w:r>
      <w:r>
        <w:rPr>
          <w:spacing w:val="-2"/>
        </w:rPr>
        <w:t xml:space="preserve"> </w:t>
      </w:r>
      <w:r>
        <w:t>response</w:t>
      </w:r>
      <w:r>
        <w:rPr>
          <w:spacing w:val="-2"/>
        </w:rPr>
        <w:t xml:space="preserve"> </w:t>
      </w:r>
      <w:r>
        <w:t>rates</w:t>
      </w:r>
      <w:r>
        <w:rPr>
          <w:spacing w:val="-4"/>
        </w:rPr>
        <w:t xml:space="preserve"> </w:t>
      </w:r>
      <w:r>
        <w:t>for your</w:t>
      </w:r>
      <w:r>
        <w:rPr>
          <w:spacing w:val="-3"/>
        </w:rPr>
        <w:t xml:space="preserve"> </w:t>
      </w:r>
      <w:r>
        <w:t>modules in</w:t>
      </w:r>
      <w:r>
        <w:rPr>
          <w:spacing w:val="-2"/>
        </w:rPr>
        <w:t xml:space="preserve"> </w:t>
      </w:r>
      <w:r>
        <w:t>the top panel.</w:t>
      </w:r>
      <w:r>
        <w:rPr>
          <w:spacing w:val="40"/>
        </w:rPr>
        <w:t xml:space="preserve"> </w:t>
      </w:r>
      <w:r>
        <w:t>The column headers provide details of the information in each</w:t>
      </w:r>
      <w:r>
        <w:rPr>
          <w:spacing w:val="-1"/>
        </w:rPr>
        <w:t xml:space="preserve"> </w:t>
      </w:r>
      <w:r>
        <w:t>column and allow</w:t>
      </w:r>
      <w:r>
        <w:rPr>
          <w:spacing w:val="-2"/>
        </w:rPr>
        <w:t xml:space="preserve"> </w:t>
      </w:r>
      <w:r>
        <w:t>you</w:t>
      </w:r>
      <w:r>
        <w:rPr>
          <w:spacing w:val="-2"/>
        </w:rPr>
        <w:t xml:space="preserve"> </w:t>
      </w:r>
      <w:r>
        <w:t>to</w:t>
      </w:r>
      <w:r>
        <w:rPr>
          <w:spacing w:val="-4"/>
        </w:rPr>
        <w:t xml:space="preserve"> </w:t>
      </w:r>
      <w:r>
        <w:t>filter</w:t>
      </w:r>
      <w:r>
        <w:rPr>
          <w:spacing w:val="-3"/>
        </w:rPr>
        <w:t xml:space="preserve"> </w:t>
      </w:r>
      <w:r>
        <w:t>your</w:t>
      </w:r>
      <w:r>
        <w:rPr>
          <w:spacing w:val="-3"/>
        </w:rPr>
        <w:t xml:space="preserve"> </w:t>
      </w:r>
      <w:r>
        <w:t>surveys. City’s</w:t>
      </w:r>
      <w:r>
        <w:rPr>
          <w:spacing w:val="-4"/>
        </w:rPr>
        <w:t xml:space="preserve"> </w:t>
      </w:r>
      <w:r>
        <w:t>columns</w:t>
      </w:r>
      <w:r>
        <w:rPr>
          <w:spacing w:val="-4"/>
        </w:rPr>
        <w:t xml:space="preserve"> </w:t>
      </w:r>
      <w:r>
        <w:t>differ slightly</w:t>
      </w:r>
      <w:r>
        <w:rPr>
          <w:spacing w:val="-4"/>
        </w:rPr>
        <w:t xml:space="preserve"> </w:t>
      </w:r>
      <w:r>
        <w:t>from</w:t>
      </w:r>
      <w:r>
        <w:rPr>
          <w:spacing w:val="-3"/>
        </w:rPr>
        <w:t xml:space="preserve"> </w:t>
      </w:r>
      <w:r>
        <w:t>the</w:t>
      </w:r>
      <w:r>
        <w:rPr>
          <w:spacing w:val="-4"/>
        </w:rPr>
        <w:t xml:space="preserve"> </w:t>
      </w:r>
      <w:r>
        <w:t>demo</w:t>
      </w:r>
      <w:r>
        <w:rPr>
          <w:spacing w:val="-4"/>
        </w:rPr>
        <w:t xml:space="preserve"> </w:t>
      </w:r>
      <w:r>
        <w:t xml:space="preserve">screenshot </w:t>
      </w:r>
      <w:r>
        <w:rPr>
          <w:spacing w:val="-2"/>
        </w:rPr>
        <w:t>above.</w:t>
      </w:r>
    </w:p>
    <w:p w14:paraId="54320E0C" w14:textId="77777777" w:rsidR="00ED724D" w:rsidRDefault="00ED724D" w:rsidP="00ED724D">
      <w:pPr>
        <w:pStyle w:val="BodyText"/>
        <w:ind w:left="499" w:right="837" w:hanging="12"/>
      </w:pPr>
    </w:p>
    <w:p w14:paraId="1F51BC5A" w14:textId="77777777" w:rsidR="00ED724D" w:rsidRDefault="00ED724D" w:rsidP="00ED724D">
      <w:pPr>
        <w:pStyle w:val="BodyText"/>
        <w:ind w:left="499" w:right="837" w:hanging="12"/>
      </w:pPr>
    </w:p>
    <w:p w14:paraId="1DB381F1" w14:textId="77777777" w:rsidR="00ED724D" w:rsidRDefault="00ED724D" w:rsidP="00ED724D">
      <w:pPr>
        <w:pStyle w:val="Heading1"/>
        <w:numPr>
          <w:ilvl w:val="0"/>
          <w:numId w:val="16"/>
        </w:numPr>
        <w:tabs>
          <w:tab w:val="left" w:pos="488"/>
        </w:tabs>
        <w:jc w:val="both"/>
      </w:pPr>
      <w:bookmarkStart w:id="6" w:name="1._Generation_of_survey_results"/>
      <w:bookmarkStart w:id="7" w:name="_Toc111813912"/>
      <w:bookmarkEnd w:id="6"/>
      <w:r>
        <w:t>Generation of module evaluation</w:t>
      </w:r>
      <w:r>
        <w:rPr>
          <w:spacing w:val="-3"/>
        </w:rPr>
        <w:t xml:space="preserve"> </w:t>
      </w:r>
      <w:r>
        <w:t>results</w:t>
      </w:r>
      <w:bookmarkEnd w:id="7"/>
    </w:p>
    <w:p w14:paraId="0A8CCBB4" w14:textId="77777777" w:rsidR="00ED724D" w:rsidRDefault="00ED724D" w:rsidP="00ED724D">
      <w:pPr>
        <w:pStyle w:val="BodyText"/>
        <w:spacing w:before="10"/>
        <w:rPr>
          <w:b/>
          <w:sz w:val="20"/>
        </w:rPr>
      </w:pPr>
    </w:p>
    <w:p w14:paraId="566F6100" w14:textId="77777777" w:rsidR="00ED724D" w:rsidRDefault="00ED724D" w:rsidP="00ED724D">
      <w:pPr>
        <w:pStyle w:val="BodyText"/>
        <w:ind w:left="487"/>
      </w:pPr>
      <w:r>
        <w:t>Once a survey closes, results are available for designated staff to view within EvaSys. Appendix 1 outlines the access rights of the relevant members of staff (Module Leaders, Heads of Departments, ADEs, Professional Services, etc.). Results data are generated in the following formats:</w:t>
      </w:r>
    </w:p>
    <w:p w14:paraId="09E92813" w14:textId="77777777" w:rsidR="00ED724D" w:rsidRDefault="00ED724D" w:rsidP="00ED724D">
      <w:pPr>
        <w:pStyle w:val="BodyText"/>
        <w:spacing w:before="9"/>
        <w:rPr>
          <w:sz w:val="21"/>
        </w:rPr>
      </w:pPr>
    </w:p>
    <w:p w14:paraId="50B32A08" w14:textId="77777777" w:rsidR="00ED724D" w:rsidRDefault="00ED724D" w:rsidP="00ED724D">
      <w:pPr>
        <w:pStyle w:val="ListParagraph"/>
        <w:widowControl w:val="0"/>
        <w:numPr>
          <w:ilvl w:val="1"/>
          <w:numId w:val="16"/>
        </w:numPr>
        <w:tabs>
          <w:tab w:val="left" w:pos="1207"/>
          <w:tab w:val="left" w:pos="1208"/>
        </w:tabs>
        <w:autoSpaceDE w:val="0"/>
        <w:autoSpaceDN w:val="0"/>
        <w:ind w:right="777"/>
        <w:contextualSpacing w:val="0"/>
      </w:pPr>
      <w:r>
        <w:t xml:space="preserve">A PDF/Word collated Module Report is generated when a module evaluation survey closes. The software automatically redacts offensive words from a pre-determined bank of words. An email is sent to the Module Leader when the survey closes and the results are available in the EvaSys Instructor Portal. </w:t>
      </w:r>
      <w:r w:rsidRPr="00D16BAE">
        <w:t>Module Reports can also be viewed in the EvaSys Admin Portal by the Professional Services staff with access rights</w:t>
      </w:r>
      <w:r>
        <w:t>.</w:t>
      </w:r>
    </w:p>
    <w:p w14:paraId="0460598A" w14:textId="77777777" w:rsidR="00ED724D" w:rsidRDefault="00ED724D" w:rsidP="00ED724D">
      <w:pPr>
        <w:pStyle w:val="ListParagraph"/>
        <w:tabs>
          <w:tab w:val="left" w:pos="1207"/>
          <w:tab w:val="left" w:pos="1208"/>
        </w:tabs>
        <w:ind w:left="1207" w:right="777"/>
      </w:pPr>
    </w:p>
    <w:p w14:paraId="7F57B46F" w14:textId="77777777" w:rsidR="00ED724D" w:rsidRDefault="00ED724D" w:rsidP="00ED724D">
      <w:pPr>
        <w:pStyle w:val="ListParagraph"/>
        <w:widowControl w:val="0"/>
        <w:numPr>
          <w:ilvl w:val="1"/>
          <w:numId w:val="16"/>
        </w:numPr>
        <w:tabs>
          <w:tab w:val="left" w:pos="1207"/>
          <w:tab w:val="left" w:pos="1208"/>
        </w:tabs>
        <w:autoSpaceDE w:val="0"/>
        <w:autoSpaceDN w:val="0"/>
        <w:ind w:right="607"/>
        <w:contextualSpacing w:val="0"/>
      </w:pPr>
      <w:r>
        <w:t>Module results are also available in spreadsheet format which can be viewed by the designated Professional Staff with access rights to the relevant module(s) and shared with appropriate individuals when the surveys</w:t>
      </w:r>
      <w:r>
        <w:rPr>
          <w:spacing w:val="-6"/>
        </w:rPr>
        <w:t xml:space="preserve"> </w:t>
      </w:r>
      <w:r>
        <w:t>close.</w:t>
      </w:r>
    </w:p>
    <w:p w14:paraId="62B1F418" w14:textId="77777777" w:rsidR="00ED724D" w:rsidRDefault="00ED724D" w:rsidP="00ED724D">
      <w:pPr>
        <w:pStyle w:val="ListParagraph"/>
      </w:pPr>
    </w:p>
    <w:p w14:paraId="5FEE1A9A" w14:textId="77777777" w:rsidR="00ED724D" w:rsidRDefault="00ED724D" w:rsidP="00ED724D">
      <w:pPr>
        <w:pStyle w:val="ListParagraph"/>
        <w:widowControl w:val="0"/>
        <w:numPr>
          <w:ilvl w:val="1"/>
          <w:numId w:val="16"/>
        </w:numPr>
        <w:tabs>
          <w:tab w:val="left" w:pos="1207"/>
          <w:tab w:val="left" w:pos="1208"/>
        </w:tabs>
        <w:autoSpaceDE w:val="0"/>
        <w:autoSpaceDN w:val="0"/>
        <w:ind w:right="607"/>
        <w:contextualSpacing w:val="0"/>
      </w:pPr>
      <w:r>
        <w:t>The qualitative analytics report is generated to support analysis of results data; this is visible to the Module Leader and designated Professional Staff member(s) for the</w:t>
      </w:r>
      <w:r w:rsidRPr="00596BA7">
        <w:rPr>
          <w:spacing w:val="-23"/>
        </w:rPr>
        <w:t xml:space="preserve"> </w:t>
      </w:r>
      <w:r>
        <w:t>module(s).</w:t>
      </w:r>
    </w:p>
    <w:p w14:paraId="4C7F76A3" w14:textId="77777777" w:rsidR="00ED724D" w:rsidRDefault="00ED724D" w:rsidP="00ED724D">
      <w:pPr>
        <w:pStyle w:val="ListParagraph"/>
      </w:pPr>
    </w:p>
    <w:p w14:paraId="50F72C3F" w14:textId="77777777" w:rsidR="00ED724D" w:rsidRDefault="00ED724D" w:rsidP="00ED724D">
      <w:pPr>
        <w:pStyle w:val="ListParagraph"/>
        <w:widowControl w:val="0"/>
        <w:numPr>
          <w:ilvl w:val="1"/>
          <w:numId w:val="16"/>
        </w:numPr>
        <w:tabs>
          <w:tab w:val="left" w:pos="1206"/>
          <w:tab w:val="left" w:pos="1207"/>
        </w:tabs>
        <w:autoSpaceDE w:val="0"/>
        <w:autoSpaceDN w:val="0"/>
        <w:ind w:left="1206" w:right="839" w:hanging="719"/>
        <w:contextualSpacing w:val="0"/>
      </w:pPr>
      <w:r>
        <w:t xml:space="preserve">The results data will also be available simultaneously in the EvaSys+ Dashboard. The </w:t>
      </w:r>
      <w:r w:rsidRPr="00596BA7">
        <w:t>roles with access to the Dashboards for the relevant Department/Sub-Unit are noted in Appendix 1.</w:t>
      </w:r>
      <w:r>
        <w:t xml:space="preserve"> </w:t>
      </w:r>
    </w:p>
    <w:p w14:paraId="35694F58" w14:textId="77777777" w:rsidR="00ED724D" w:rsidRDefault="00ED724D" w:rsidP="00ED724D">
      <w:pPr>
        <w:pStyle w:val="BodyText"/>
        <w:spacing w:before="11"/>
        <w:rPr>
          <w:sz w:val="21"/>
        </w:rPr>
      </w:pPr>
    </w:p>
    <w:p w14:paraId="2415B05F" w14:textId="77777777" w:rsidR="00ED724D" w:rsidRDefault="00ED724D" w:rsidP="00ED724D">
      <w:pPr>
        <w:pStyle w:val="BodyText"/>
        <w:spacing w:before="94"/>
        <w:ind w:left="487"/>
      </w:pPr>
      <w:r>
        <w:t xml:space="preserve">The reports can be downloaded and shared as noted in this guidance but must be reviewed by a designated person in the School first to ensure that any sensitive or inappropriate comments are redacted from the report before dissemination. Please </w:t>
      </w:r>
      <w:r w:rsidRPr="003A298F">
        <w:t>see Section 9 for</w:t>
      </w:r>
      <w:r>
        <w:t xml:space="preserve"> further guidance on redaction of comments. Staff should ensure they comply with City’s </w:t>
      </w:r>
      <w:hyperlink r:id="rId54" w:history="1">
        <w:r w:rsidRPr="00021369">
          <w:rPr>
            <w:rStyle w:val="Hyperlink"/>
          </w:rPr>
          <w:t>records management and data protection requirements</w:t>
        </w:r>
      </w:hyperlink>
      <w:r>
        <w:t xml:space="preserve"> before sharing the report with others. </w:t>
      </w:r>
    </w:p>
    <w:p w14:paraId="6F1BF856" w14:textId="77777777" w:rsidR="00ED724D" w:rsidRDefault="00ED724D" w:rsidP="00ED724D">
      <w:pPr>
        <w:pStyle w:val="BodyText"/>
        <w:rPr>
          <w:sz w:val="14"/>
        </w:rPr>
      </w:pPr>
    </w:p>
    <w:p w14:paraId="1F12F48E" w14:textId="77777777" w:rsidR="00ED724D" w:rsidRDefault="00ED724D" w:rsidP="00ED724D">
      <w:pPr>
        <w:pStyle w:val="BodyText"/>
        <w:ind w:left="499" w:right="582" w:hanging="13"/>
      </w:pPr>
      <w:r>
        <w:t xml:space="preserve">If a module has less than 5 complete survey responses (all questions attempted), a Module Report will not be generated and shared with the Module Leader due to concerns relating to anonymity. Professional Services staff will download these reports in spreadsheet format from the EvaSys Admin Portal and share them with the Head of Department or ADE for oversight. </w:t>
      </w:r>
    </w:p>
    <w:p w14:paraId="353CA20F" w14:textId="77777777" w:rsidR="00ED724D" w:rsidRDefault="00ED724D" w:rsidP="00ED724D">
      <w:pPr>
        <w:pStyle w:val="BodyText"/>
      </w:pPr>
    </w:p>
    <w:p w14:paraId="7221F54F" w14:textId="77777777" w:rsidR="00ED724D" w:rsidRDefault="00ED724D" w:rsidP="00ED724D">
      <w:pPr>
        <w:pStyle w:val="BodyText"/>
        <w:spacing w:before="11"/>
        <w:rPr>
          <w:sz w:val="19"/>
        </w:rPr>
      </w:pPr>
    </w:p>
    <w:p w14:paraId="1BCCCC11" w14:textId="77777777" w:rsidR="00ED724D" w:rsidRDefault="00ED724D" w:rsidP="00ED724D">
      <w:pPr>
        <w:pStyle w:val="Heading1"/>
        <w:numPr>
          <w:ilvl w:val="0"/>
          <w:numId w:val="16"/>
        </w:numPr>
        <w:tabs>
          <w:tab w:val="left" w:pos="488"/>
        </w:tabs>
      </w:pPr>
      <w:bookmarkStart w:id="8" w:name="5._School_consideration_of_module_evalua"/>
      <w:bookmarkStart w:id="9" w:name="_Toc111813913"/>
      <w:bookmarkEnd w:id="8"/>
      <w:r>
        <w:t>School initial consideration of module evaluation</w:t>
      </w:r>
      <w:r>
        <w:rPr>
          <w:spacing w:val="-4"/>
        </w:rPr>
        <w:t xml:space="preserve"> </w:t>
      </w:r>
      <w:r>
        <w:t>results</w:t>
      </w:r>
      <w:bookmarkEnd w:id="9"/>
    </w:p>
    <w:p w14:paraId="1ABD5F1A" w14:textId="77777777" w:rsidR="00ED724D" w:rsidRDefault="00ED724D" w:rsidP="00ED724D">
      <w:pPr>
        <w:pStyle w:val="BodyText"/>
        <w:rPr>
          <w:b/>
        </w:rPr>
      </w:pPr>
    </w:p>
    <w:p w14:paraId="6DF62163" w14:textId="77777777" w:rsidR="00ED724D" w:rsidRDefault="00ED724D" w:rsidP="00ED724D">
      <w:pPr>
        <w:pStyle w:val="BodyText"/>
        <w:ind w:left="499" w:right="617" w:hanging="12"/>
      </w:pPr>
      <w:r>
        <w:t>Module evaluation outcomes are considered within Schools and will be discussed with student programme representatives. Discussions will focus on identifying high quality experiences and agreeing action where change is required for future students. Outcomes from the discussions should be made available to the student cohort to show how their feedback has been considered.</w:t>
      </w:r>
    </w:p>
    <w:p w14:paraId="166BD4F8" w14:textId="77777777" w:rsidR="00ED724D" w:rsidRDefault="00ED724D" w:rsidP="00ED724D">
      <w:pPr>
        <w:pStyle w:val="BodyText"/>
        <w:ind w:left="499" w:right="617" w:hanging="12"/>
      </w:pPr>
    </w:p>
    <w:p w14:paraId="41D5E744" w14:textId="77777777" w:rsidR="00ED724D" w:rsidRDefault="00ED724D" w:rsidP="00ED724D">
      <w:pPr>
        <w:pStyle w:val="BodyText"/>
        <w:ind w:left="499" w:right="617" w:hanging="12"/>
      </w:pPr>
      <w:r>
        <w:t>The results from module evaluation, and the respective actions taken, can be used in the broader framework for programme evaluation and review, to inform the reflective reports and action plans for Annual Programme Evaluation</w:t>
      </w:r>
      <w:r>
        <w:rPr>
          <w:spacing w:val="-2"/>
        </w:rPr>
        <w:t xml:space="preserve"> </w:t>
      </w:r>
      <w:r>
        <w:t xml:space="preserve">(APEs), Periodic Review, PSRB activities and to inform future programme amendments. </w:t>
      </w:r>
    </w:p>
    <w:p w14:paraId="4615E5E2" w14:textId="77777777" w:rsidR="00ED724D" w:rsidRDefault="00ED724D" w:rsidP="00ED724D">
      <w:pPr>
        <w:pStyle w:val="BodyText"/>
        <w:spacing w:before="9"/>
        <w:rPr>
          <w:sz w:val="21"/>
        </w:rPr>
      </w:pPr>
    </w:p>
    <w:p w14:paraId="5120E232" w14:textId="77777777" w:rsidR="00ED724D" w:rsidRDefault="00ED724D" w:rsidP="00ED724D">
      <w:pPr>
        <w:pStyle w:val="Heading2"/>
        <w:numPr>
          <w:ilvl w:val="0"/>
          <w:numId w:val="15"/>
        </w:numPr>
        <w:tabs>
          <w:tab w:val="left" w:pos="848"/>
        </w:tabs>
      </w:pPr>
      <w:r>
        <w:t>School Committee</w:t>
      </w:r>
      <w:r>
        <w:rPr>
          <w:spacing w:val="-1"/>
        </w:rPr>
        <w:t xml:space="preserve"> </w:t>
      </w:r>
      <w:r>
        <w:t>Reporting</w:t>
      </w:r>
    </w:p>
    <w:p w14:paraId="759282DC" w14:textId="77777777" w:rsidR="00ED724D" w:rsidRDefault="00ED724D" w:rsidP="00ED724D">
      <w:pPr>
        <w:pStyle w:val="BodyText"/>
        <w:rPr>
          <w:b/>
        </w:rPr>
      </w:pPr>
    </w:p>
    <w:p w14:paraId="10B324F1" w14:textId="77777777" w:rsidR="00ED724D" w:rsidRDefault="00ED724D" w:rsidP="00ED724D">
      <w:pPr>
        <w:pStyle w:val="BodyText"/>
        <w:spacing w:before="1"/>
        <w:ind w:left="508" w:right="818"/>
        <w:jc w:val="both"/>
      </w:pPr>
      <w:r>
        <w:t>Summary reports support School oversight of module evaluation activity and themes arising at module levels. Survey results can be downloaded individually (via the Module Reports) or by those with access to Dashboards (see Appendix 1) in spreadsheet format for ease of review and analysis.</w:t>
      </w:r>
    </w:p>
    <w:p w14:paraId="439CDE22" w14:textId="77777777" w:rsidR="00ED724D" w:rsidRDefault="00ED724D" w:rsidP="00ED724D">
      <w:pPr>
        <w:pStyle w:val="BodyText"/>
      </w:pPr>
    </w:p>
    <w:p w14:paraId="74029B1C" w14:textId="77777777" w:rsidR="00ED724D" w:rsidRDefault="00ED724D" w:rsidP="00ED724D">
      <w:pPr>
        <w:pStyle w:val="BodyText"/>
        <w:ind w:left="508" w:right="1221"/>
      </w:pPr>
      <w:r>
        <w:t>Numerical scores (e.g. in spreadsheet format) with summarised student comments (but not personal details relating to individuals) and the responses to students will be shared with:</w:t>
      </w:r>
    </w:p>
    <w:p w14:paraId="23057C6E" w14:textId="77777777" w:rsidR="00ED724D" w:rsidRDefault="00ED724D" w:rsidP="00ED724D">
      <w:pPr>
        <w:pStyle w:val="BodyText"/>
        <w:spacing w:before="11"/>
        <w:rPr>
          <w:sz w:val="21"/>
        </w:rPr>
      </w:pPr>
    </w:p>
    <w:p w14:paraId="24835A29" w14:textId="77777777" w:rsidR="00ED724D" w:rsidRDefault="00ED724D" w:rsidP="00ED724D">
      <w:pPr>
        <w:pStyle w:val="ListParagraph"/>
        <w:widowControl w:val="0"/>
        <w:numPr>
          <w:ilvl w:val="1"/>
          <w:numId w:val="15"/>
        </w:numPr>
        <w:tabs>
          <w:tab w:val="left" w:pos="1542"/>
          <w:tab w:val="left" w:pos="1543"/>
        </w:tabs>
        <w:autoSpaceDE w:val="0"/>
        <w:autoSpaceDN w:val="0"/>
        <w:ind w:right="1031" w:hanging="719"/>
        <w:contextualSpacing w:val="0"/>
      </w:pPr>
      <w:r>
        <w:rPr>
          <w:b/>
        </w:rPr>
        <w:t xml:space="preserve">Programme Committees </w:t>
      </w:r>
      <w:r>
        <w:t>- for formulation of student responses, programme level oversight of module feedback and actions, and to inform future curriculum development.</w:t>
      </w:r>
    </w:p>
    <w:p w14:paraId="5E269456" w14:textId="77777777" w:rsidR="00ED724D" w:rsidRDefault="00ED724D" w:rsidP="00ED724D">
      <w:pPr>
        <w:pStyle w:val="ListParagraph"/>
        <w:tabs>
          <w:tab w:val="left" w:pos="1542"/>
          <w:tab w:val="left" w:pos="1543"/>
        </w:tabs>
        <w:ind w:left="1542" w:right="1031"/>
      </w:pPr>
    </w:p>
    <w:p w14:paraId="09157EFD" w14:textId="77777777" w:rsidR="00ED724D" w:rsidRDefault="00ED724D" w:rsidP="00ED724D">
      <w:pPr>
        <w:pStyle w:val="ListParagraph"/>
        <w:widowControl w:val="0"/>
        <w:numPr>
          <w:ilvl w:val="1"/>
          <w:numId w:val="15"/>
        </w:numPr>
        <w:tabs>
          <w:tab w:val="left" w:pos="1543"/>
          <w:tab w:val="left" w:pos="1544"/>
        </w:tabs>
        <w:autoSpaceDE w:val="0"/>
        <w:autoSpaceDN w:val="0"/>
        <w:spacing w:before="1"/>
        <w:ind w:left="1543" w:right="714"/>
        <w:contextualSpacing w:val="0"/>
      </w:pPr>
      <w:r>
        <w:rPr>
          <w:b/>
        </w:rPr>
        <w:t xml:space="preserve">Boards of Studies - </w:t>
      </w:r>
      <w:r>
        <w:t>for School level oversight of module evaluation activity and main themes arising. Data for Boards of Studies will include an overview of numerical results and key themes arising from literal</w:t>
      </w:r>
      <w:r>
        <w:rPr>
          <w:spacing w:val="-10"/>
        </w:rPr>
        <w:t xml:space="preserve"> </w:t>
      </w:r>
      <w:r>
        <w:t>comments.</w:t>
      </w:r>
    </w:p>
    <w:p w14:paraId="18B557ED" w14:textId="77777777" w:rsidR="00ED724D" w:rsidRDefault="00ED724D" w:rsidP="00ED724D">
      <w:pPr>
        <w:pStyle w:val="ListParagraph"/>
      </w:pPr>
    </w:p>
    <w:p w14:paraId="7FFAD26C" w14:textId="77777777" w:rsidR="00ED724D" w:rsidRDefault="00ED724D" w:rsidP="00ED724D">
      <w:pPr>
        <w:pStyle w:val="BodyText"/>
        <w:ind w:left="508" w:right="1221"/>
      </w:pPr>
      <w:r>
        <w:t>Numerical scores, specific and relevant student comments and responses to students may also be shared with the following, depending on the topics and issues concerned:</w:t>
      </w:r>
    </w:p>
    <w:p w14:paraId="54676355" w14:textId="77777777" w:rsidR="00ED724D" w:rsidRDefault="00ED724D" w:rsidP="00ED724D">
      <w:pPr>
        <w:pStyle w:val="BodyText"/>
        <w:spacing w:before="11"/>
        <w:rPr>
          <w:sz w:val="21"/>
        </w:rPr>
      </w:pPr>
    </w:p>
    <w:p w14:paraId="1D5A9583" w14:textId="77777777" w:rsidR="00ED724D" w:rsidRDefault="00ED724D" w:rsidP="00ED724D">
      <w:pPr>
        <w:pStyle w:val="ListParagraph"/>
        <w:widowControl w:val="0"/>
        <w:numPr>
          <w:ilvl w:val="1"/>
          <w:numId w:val="15"/>
        </w:numPr>
        <w:tabs>
          <w:tab w:val="left" w:pos="1542"/>
          <w:tab w:val="left" w:pos="1543"/>
        </w:tabs>
        <w:autoSpaceDE w:val="0"/>
        <w:autoSpaceDN w:val="0"/>
        <w:ind w:right="638"/>
        <w:contextualSpacing w:val="0"/>
      </w:pPr>
      <w:r>
        <w:rPr>
          <w:b/>
        </w:rPr>
        <w:t xml:space="preserve">School Learning and Teaching Committee </w:t>
      </w:r>
      <w:r>
        <w:t>- good practice noted from module evaluations should be shared and disseminated. Learning and Teaching Committees should also note feedback on what is working well, and areas for improvement, to inform future practice. Data received by Learning and Teaching Committees should focus around the key</w:t>
      </w:r>
      <w:r>
        <w:rPr>
          <w:spacing w:val="-3"/>
        </w:rPr>
        <w:t xml:space="preserve"> </w:t>
      </w:r>
      <w:r>
        <w:t>themes that form the basis of the module evaluation questions.</w:t>
      </w:r>
    </w:p>
    <w:p w14:paraId="37269011" w14:textId="77777777" w:rsidR="00ED724D" w:rsidRPr="00AC5AFF" w:rsidRDefault="00ED724D" w:rsidP="00ED724D">
      <w:pPr>
        <w:pStyle w:val="ListParagraph"/>
        <w:tabs>
          <w:tab w:val="left" w:pos="1542"/>
          <w:tab w:val="left" w:pos="1543"/>
        </w:tabs>
        <w:ind w:left="1542" w:right="638"/>
      </w:pPr>
    </w:p>
    <w:p w14:paraId="5D71AEF8" w14:textId="77777777" w:rsidR="00ED724D" w:rsidRDefault="00ED724D" w:rsidP="00ED724D">
      <w:pPr>
        <w:pStyle w:val="ListParagraph"/>
        <w:widowControl w:val="0"/>
        <w:numPr>
          <w:ilvl w:val="1"/>
          <w:numId w:val="15"/>
        </w:numPr>
        <w:tabs>
          <w:tab w:val="left" w:pos="1542"/>
          <w:tab w:val="left" w:pos="1543"/>
        </w:tabs>
        <w:autoSpaceDE w:val="0"/>
        <w:autoSpaceDN w:val="0"/>
        <w:ind w:right="638"/>
        <w:contextualSpacing w:val="0"/>
      </w:pPr>
      <w:r w:rsidRPr="00AC5AFF">
        <w:rPr>
          <w:b/>
        </w:rPr>
        <w:t xml:space="preserve">Equality, Diversity and Inclusion Committee </w:t>
      </w:r>
      <w:r>
        <w:t>- to identify themes and common areas across modules/programmes, including good practice and areas for development. Data may focus on results for specific module evaluation</w:t>
      </w:r>
      <w:r w:rsidRPr="00AC5AFF">
        <w:rPr>
          <w:spacing w:val="-40"/>
        </w:rPr>
        <w:t xml:space="preserve"> </w:t>
      </w:r>
      <w:r>
        <w:t>questions.</w:t>
      </w:r>
    </w:p>
    <w:p w14:paraId="6D525547" w14:textId="77777777" w:rsidR="00ED724D" w:rsidRDefault="00ED724D" w:rsidP="00ED724D">
      <w:pPr>
        <w:pStyle w:val="BodyText"/>
      </w:pPr>
    </w:p>
    <w:p w14:paraId="0A9E884C" w14:textId="77777777" w:rsidR="00ED724D" w:rsidRDefault="00ED724D" w:rsidP="00ED724D">
      <w:pPr>
        <w:pStyle w:val="ListParagraph"/>
        <w:widowControl w:val="0"/>
        <w:numPr>
          <w:ilvl w:val="1"/>
          <w:numId w:val="15"/>
        </w:numPr>
        <w:tabs>
          <w:tab w:val="left" w:pos="1543"/>
          <w:tab w:val="left" w:pos="1544"/>
        </w:tabs>
        <w:autoSpaceDE w:val="0"/>
        <w:autoSpaceDN w:val="0"/>
        <w:ind w:left="1543" w:right="1214"/>
        <w:contextualSpacing w:val="0"/>
      </w:pPr>
      <w:r>
        <w:rPr>
          <w:b/>
        </w:rPr>
        <w:t xml:space="preserve">Other School level Committees or Groups </w:t>
      </w:r>
      <w:r>
        <w:t>- as determined by the School for analysis of results, oversight, preparation of responses to students, planning etc.</w:t>
      </w:r>
    </w:p>
    <w:p w14:paraId="7EDF76B1" w14:textId="77777777" w:rsidR="00ED724D" w:rsidRDefault="00ED724D" w:rsidP="00ED724D">
      <w:pPr>
        <w:pStyle w:val="ListParagraph"/>
      </w:pPr>
    </w:p>
    <w:p w14:paraId="5DD94F26" w14:textId="77777777" w:rsidR="00ED724D" w:rsidRDefault="00ED724D" w:rsidP="00ED724D">
      <w:pPr>
        <w:pStyle w:val="BodyText"/>
        <w:spacing w:before="11"/>
        <w:rPr>
          <w:sz w:val="21"/>
        </w:rPr>
      </w:pPr>
    </w:p>
    <w:p w14:paraId="74BE3F8A" w14:textId="77777777" w:rsidR="00ED724D" w:rsidRDefault="00ED724D" w:rsidP="00ED724D">
      <w:pPr>
        <w:pStyle w:val="Heading2"/>
        <w:numPr>
          <w:ilvl w:val="0"/>
          <w:numId w:val="15"/>
        </w:numPr>
        <w:tabs>
          <w:tab w:val="left" w:pos="848"/>
        </w:tabs>
      </w:pPr>
      <w:r>
        <w:t>Shared</w:t>
      </w:r>
      <w:r>
        <w:rPr>
          <w:spacing w:val="-1"/>
        </w:rPr>
        <w:t xml:space="preserve"> </w:t>
      </w:r>
      <w:r>
        <w:t>modules</w:t>
      </w:r>
    </w:p>
    <w:p w14:paraId="41989010" w14:textId="77777777" w:rsidR="00ED724D" w:rsidRDefault="00ED724D" w:rsidP="00ED724D">
      <w:pPr>
        <w:pStyle w:val="BodyText"/>
        <w:rPr>
          <w:b/>
        </w:rPr>
      </w:pPr>
    </w:p>
    <w:p w14:paraId="14DB8444" w14:textId="77777777" w:rsidR="00ED724D" w:rsidRDefault="00ED724D" w:rsidP="00ED724D">
      <w:pPr>
        <w:pStyle w:val="BodyText"/>
        <w:ind w:left="847" w:right="869"/>
      </w:pPr>
      <w:r>
        <w:t>Where a module is shared between more than one programme, the School will designate a role in the ‘home’ Department for the module to share the module results with the other relevant programme(s) to provide them with oversight of the results. This also applies to modules shared with other Schools as these colleagues would not have access to Module Reports or feedback on EvaSys.</w:t>
      </w:r>
    </w:p>
    <w:p w14:paraId="446DDEFF" w14:textId="77777777" w:rsidR="00ED724D" w:rsidRDefault="00ED724D" w:rsidP="00ED724D">
      <w:pPr>
        <w:pStyle w:val="BodyText"/>
        <w:ind w:left="847" w:right="869"/>
      </w:pPr>
    </w:p>
    <w:p w14:paraId="4610C29D" w14:textId="77777777" w:rsidR="00ED724D" w:rsidRDefault="00ED724D" w:rsidP="00ED724D">
      <w:pPr>
        <w:pStyle w:val="BodyText"/>
        <w:spacing w:before="2"/>
        <w:rPr>
          <w:sz w:val="20"/>
        </w:rPr>
      </w:pPr>
    </w:p>
    <w:p w14:paraId="0C06E30B" w14:textId="77777777" w:rsidR="00ED724D" w:rsidRDefault="00ED724D" w:rsidP="00ED724D">
      <w:pPr>
        <w:pStyle w:val="Heading1"/>
        <w:numPr>
          <w:ilvl w:val="0"/>
          <w:numId w:val="16"/>
        </w:numPr>
        <w:tabs>
          <w:tab w:val="left" w:pos="488"/>
        </w:tabs>
      </w:pPr>
      <w:bookmarkStart w:id="10" w:name="6._Feedback_to_students_following_module"/>
      <w:bookmarkStart w:id="11" w:name="_Toc111813914"/>
      <w:bookmarkEnd w:id="10"/>
      <w:r>
        <w:t>Feedback to students following module evaluation</w:t>
      </w:r>
      <w:bookmarkEnd w:id="11"/>
    </w:p>
    <w:p w14:paraId="7F40E6F2" w14:textId="77777777" w:rsidR="00ED724D" w:rsidRDefault="00ED724D" w:rsidP="00ED724D">
      <w:pPr>
        <w:pStyle w:val="BodyText"/>
        <w:rPr>
          <w:b/>
        </w:rPr>
      </w:pPr>
    </w:p>
    <w:p w14:paraId="77E8DCD4" w14:textId="77777777" w:rsidR="00ED724D" w:rsidRDefault="00ED724D" w:rsidP="00ED724D">
      <w:pPr>
        <w:pStyle w:val="BodyText"/>
        <w:ind w:left="553" w:right="582" w:hanging="12"/>
      </w:pPr>
      <w:r>
        <w:t>It is important to ensure that students have confidence that appropriate action is taken in response to their feedback. Formal and well thought out responses to students are essential. Actions planned or already taken in response to the current or past years’ results will be shared with current students and future cohorts by departments and programme teams. Individual survey results and collated results may be shared with students.</w:t>
      </w:r>
    </w:p>
    <w:p w14:paraId="3B6CA83A" w14:textId="77777777" w:rsidR="00ED724D" w:rsidRDefault="00ED724D" w:rsidP="00ED724D">
      <w:pPr>
        <w:pStyle w:val="BodyText"/>
      </w:pPr>
    </w:p>
    <w:p w14:paraId="527E929C" w14:textId="77777777" w:rsidR="00ED724D" w:rsidRDefault="00ED724D" w:rsidP="00ED724D">
      <w:pPr>
        <w:pStyle w:val="BodyText"/>
        <w:spacing w:before="1"/>
        <w:ind w:left="554" w:right="1431" w:hanging="12"/>
      </w:pPr>
      <w:r>
        <w:t>Feedback and actions relating to sensitive staffing matters should not be shared openly with students.</w:t>
      </w:r>
    </w:p>
    <w:p w14:paraId="5CCB46D5" w14:textId="77777777" w:rsidR="00ED724D" w:rsidRDefault="00ED724D" w:rsidP="00ED724D">
      <w:pPr>
        <w:pStyle w:val="BodyText"/>
        <w:spacing w:before="10"/>
        <w:rPr>
          <w:sz w:val="21"/>
        </w:rPr>
      </w:pPr>
    </w:p>
    <w:p w14:paraId="7D694340" w14:textId="77777777" w:rsidR="00ED724D" w:rsidRDefault="00ED724D" w:rsidP="00ED724D">
      <w:pPr>
        <w:pStyle w:val="BodyText"/>
        <w:spacing w:before="1"/>
        <w:ind w:left="554" w:right="880" w:hanging="12"/>
      </w:pPr>
      <w:r>
        <w:t>If changes to the module are appropriate, they will be made as soon as possible subject to the usual City approval processes and legal and regulatory considerations. Changes may not always be appropriate and, should this be the case, the reasons for this will be explained.</w:t>
      </w:r>
    </w:p>
    <w:p w14:paraId="4A45E157" w14:textId="77777777" w:rsidR="00ED724D" w:rsidRDefault="00ED724D" w:rsidP="00ED724D">
      <w:pPr>
        <w:pStyle w:val="BodyText"/>
        <w:spacing w:before="9"/>
        <w:rPr>
          <w:sz w:val="21"/>
        </w:rPr>
      </w:pPr>
    </w:p>
    <w:p w14:paraId="75E2A071" w14:textId="77777777" w:rsidR="00ED724D" w:rsidRDefault="00ED724D" w:rsidP="00ED724D">
      <w:pPr>
        <w:pStyle w:val="Heading2"/>
        <w:numPr>
          <w:ilvl w:val="0"/>
          <w:numId w:val="13"/>
        </w:numPr>
        <w:tabs>
          <w:tab w:val="left" w:pos="848"/>
        </w:tabs>
        <w:ind w:left="847"/>
      </w:pPr>
      <w:r>
        <w:t>Responding to students following their</w:t>
      </w:r>
      <w:r>
        <w:rPr>
          <w:spacing w:val="-6"/>
        </w:rPr>
        <w:t xml:space="preserve"> </w:t>
      </w:r>
      <w:r>
        <w:t>feedback</w:t>
      </w:r>
    </w:p>
    <w:p w14:paraId="12320717" w14:textId="77777777" w:rsidR="00ED724D" w:rsidRDefault="00ED724D" w:rsidP="00ED724D">
      <w:pPr>
        <w:pStyle w:val="BodyText"/>
        <w:spacing w:before="1"/>
        <w:rPr>
          <w:b/>
        </w:rPr>
      </w:pPr>
    </w:p>
    <w:p w14:paraId="2446B089" w14:textId="77777777" w:rsidR="00ED724D" w:rsidRDefault="00ED724D" w:rsidP="00ED724D">
      <w:pPr>
        <w:pStyle w:val="BodyText"/>
        <w:ind w:left="554" w:right="611" w:hanging="12"/>
      </w:pPr>
      <w:r>
        <w:t xml:space="preserve">To enable a response to be prepared and shared with students after the survey closes, there is a staged process (see also the relevant </w:t>
      </w:r>
      <w:hyperlink r:id="rId55" w:history="1">
        <w:r w:rsidRPr="00021369">
          <w:rPr>
            <w:rStyle w:val="Hyperlink"/>
          </w:rPr>
          <w:t>workflow document</w:t>
        </w:r>
      </w:hyperlink>
      <w:r>
        <w:t>):</w:t>
      </w:r>
    </w:p>
    <w:p w14:paraId="46EF2D91" w14:textId="77777777" w:rsidR="00ED724D" w:rsidRDefault="00ED724D" w:rsidP="00ED724D">
      <w:pPr>
        <w:pStyle w:val="Heading2"/>
        <w:spacing w:before="74"/>
        <w:ind w:left="542"/>
      </w:pPr>
    </w:p>
    <w:p w14:paraId="60B3FD8C" w14:textId="77777777" w:rsidR="00ED724D" w:rsidRDefault="00ED724D" w:rsidP="00ED724D">
      <w:pPr>
        <w:pStyle w:val="Heading2"/>
        <w:spacing w:before="74"/>
        <w:ind w:left="709"/>
      </w:pPr>
      <w:r>
        <w:lastRenderedPageBreak/>
        <w:t xml:space="preserve">Stage 1 – Initial Acknowledgement </w:t>
      </w:r>
    </w:p>
    <w:p w14:paraId="7412D6F2" w14:textId="77777777" w:rsidR="00ED724D" w:rsidRDefault="00ED724D" w:rsidP="00ED724D">
      <w:pPr>
        <w:pStyle w:val="BodyText"/>
        <w:rPr>
          <w:b/>
        </w:rPr>
      </w:pPr>
    </w:p>
    <w:p w14:paraId="11CD021F" w14:textId="77777777" w:rsidR="00ED724D" w:rsidRDefault="00ED724D" w:rsidP="00ED724D">
      <w:pPr>
        <w:pStyle w:val="ListParagraph"/>
        <w:widowControl w:val="0"/>
        <w:numPr>
          <w:ilvl w:val="1"/>
          <w:numId w:val="13"/>
        </w:numPr>
        <w:tabs>
          <w:tab w:val="left" w:pos="1545"/>
          <w:tab w:val="left" w:pos="1546"/>
        </w:tabs>
        <w:autoSpaceDE w:val="0"/>
        <w:autoSpaceDN w:val="0"/>
        <w:ind w:right="609" w:hanging="710"/>
        <w:contextualSpacing w:val="0"/>
      </w:pPr>
      <w:r>
        <w:t xml:space="preserve">When the survey closes, an initial acknowledgement will be sent to the students within </w:t>
      </w:r>
      <w:r w:rsidRPr="00E13061">
        <w:rPr>
          <w:b/>
        </w:rPr>
        <w:t>2 weeks</w:t>
      </w:r>
      <w:r>
        <w:t xml:space="preserve">. </w:t>
      </w:r>
    </w:p>
    <w:p w14:paraId="00D70AA6" w14:textId="77777777" w:rsidR="00ED724D" w:rsidRDefault="00ED724D" w:rsidP="00ED724D">
      <w:pPr>
        <w:pStyle w:val="ListParagraph"/>
        <w:tabs>
          <w:tab w:val="left" w:pos="1545"/>
          <w:tab w:val="left" w:pos="1546"/>
        </w:tabs>
        <w:ind w:left="1545" w:right="609"/>
      </w:pPr>
    </w:p>
    <w:p w14:paraId="54C03C4C" w14:textId="77777777" w:rsidR="00ED724D" w:rsidRDefault="00ED724D" w:rsidP="00ED724D">
      <w:pPr>
        <w:pStyle w:val="ListParagraph"/>
        <w:widowControl w:val="0"/>
        <w:numPr>
          <w:ilvl w:val="1"/>
          <w:numId w:val="13"/>
        </w:numPr>
        <w:tabs>
          <w:tab w:val="left" w:pos="1545"/>
          <w:tab w:val="left" w:pos="1546"/>
        </w:tabs>
        <w:autoSpaceDE w:val="0"/>
        <w:autoSpaceDN w:val="0"/>
        <w:ind w:right="609" w:hanging="710"/>
        <w:contextualSpacing w:val="0"/>
      </w:pPr>
      <w:r>
        <w:t>The School will determine (a) the role(s) responsible for providing the initial acknowledgement to students and (b) the content of the acknowledgement. The responsibility for preparing and sending this acknowledgement may be at programme level, department level or as appropriate. There should be a consistent approach across the</w:t>
      </w:r>
      <w:r w:rsidRPr="00E13061">
        <w:rPr>
          <w:spacing w:val="-7"/>
        </w:rPr>
        <w:t xml:space="preserve"> </w:t>
      </w:r>
      <w:r>
        <w:t>School.</w:t>
      </w:r>
    </w:p>
    <w:p w14:paraId="6DD62013" w14:textId="77777777" w:rsidR="00ED724D" w:rsidRDefault="00ED724D" w:rsidP="00ED724D">
      <w:pPr>
        <w:pStyle w:val="BodyText"/>
      </w:pPr>
    </w:p>
    <w:p w14:paraId="4A9976DB" w14:textId="77777777" w:rsidR="00ED724D" w:rsidRDefault="00ED724D" w:rsidP="00ED724D">
      <w:pPr>
        <w:pStyle w:val="ListParagraph"/>
        <w:widowControl w:val="0"/>
        <w:numPr>
          <w:ilvl w:val="1"/>
          <w:numId w:val="13"/>
        </w:numPr>
        <w:tabs>
          <w:tab w:val="left" w:pos="1545"/>
          <w:tab w:val="left" w:pos="1546"/>
        </w:tabs>
        <w:autoSpaceDE w:val="0"/>
        <w:autoSpaceDN w:val="0"/>
        <w:spacing w:before="1"/>
        <w:ind w:right="782" w:hanging="710"/>
        <w:contextualSpacing w:val="0"/>
      </w:pPr>
      <w:r>
        <w:t>The acknowledgement of the students’ feedback will not respond fully to student comments at that time, but is made to reassure students that their voices are being heard and valued. The initial response may note for instance that discussions will be held with Heads of Department, Programme Committees and other key roles to consider the students’ feedback and future actions to be</w:t>
      </w:r>
      <w:r>
        <w:rPr>
          <w:spacing w:val="-11"/>
        </w:rPr>
        <w:t xml:space="preserve"> </w:t>
      </w:r>
      <w:r>
        <w:t>taken.</w:t>
      </w:r>
    </w:p>
    <w:p w14:paraId="7C71966F" w14:textId="77777777" w:rsidR="00ED724D" w:rsidRDefault="00ED724D" w:rsidP="00ED724D">
      <w:pPr>
        <w:pStyle w:val="BodyText"/>
      </w:pPr>
    </w:p>
    <w:p w14:paraId="2CA5093A" w14:textId="77777777" w:rsidR="00ED724D" w:rsidRDefault="00ED724D" w:rsidP="00ED724D">
      <w:pPr>
        <w:pStyle w:val="ListParagraph"/>
        <w:widowControl w:val="0"/>
        <w:numPr>
          <w:ilvl w:val="1"/>
          <w:numId w:val="13"/>
        </w:numPr>
        <w:tabs>
          <w:tab w:val="left" w:pos="1547"/>
        </w:tabs>
        <w:autoSpaceDE w:val="0"/>
        <w:autoSpaceDN w:val="0"/>
        <w:ind w:left="1546" w:right="1270" w:hanging="710"/>
        <w:contextualSpacing w:val="0"/>
        <w:jc w:val="both"/>
      </w:pPr>
      <w:r>
        <w:t>It is good practice let students know the date when the detailed response will be published, and where they will be able to see the responses (for instance on the relevant Moodle</w:t>
      </w:r>
      <w:r>
        <w:rPr>
          <w:spacing w:val="-2"/>
        </w:rPr>
        <w:t xml:space="preserve"> </w:t>
      </w:r>
      <w:r>
        <w:t>page).</w:t>
      </w:r>
    </w:p>
    <w:p w14:paraId="525FB4EF" w14:textId="77777777" w:rsidR="00ED724D" w:rsidRDefault="00ED724D" w:rsidP="00ED724D">
      <w:pPr>
        <w:pStyle w:val="BodyText"/>
        <w:spacing w:before="1"/>
      </w:pPr>
    </w:p>
    <w:p w14:paraId="3CAD1DE0" w14:textId="77777777" w:rsidR="00ED724D" w:rsidRDefault="00ED724D" w:rsidP="00ED724D">
      <w:pPr>
        <w:pStyle w:val="Heading2"/>
        <w:ind w:left="720"/>
      </w:pPr>
      <w:r>
        <w:t xml:space="preserve">Stage 2 - Detailed Response </w:t>
      </w:r>
    </w:p>
    <w:p w14:paraId="585FE72D" w14:textId="77777777" w:rsidR="00ED724D" w:rsidRDefault="00ED724D" w:rsidP="00ED724D">
      <w:pPr>
        <w:pStyle w:val="BodyText"/>
        <w:rPr>
          <w:b/>
        </w:rPr>
      </w:pPr>
    </w:p>
    <w:p w14:paraId="72348A27" w14:textId="77777777" w:rsidR="00ED724D" w:rsidRDefault="00ED724D" w:rsidP="00ED724D">
      <w:pPr>
        <w:pStyle w:val="ListParagraph"/>
        <w:widowControl w:val="0"/>
        <w:numPr>
          <w:ilvl w:val="0"/>
          <w:numId w:val="12"/>
        </w:numPr>
        <w:tabs>
          <w:tab w:val="left" w:pos="1546"/>
          <w:tab w:val="left" w:pos="1547"/>
        </w:tabs>
        <w:autoSpaceDE w:val="0"/>
        <w:autoSpaceDN w:val="0"/>
        <w:ind w:left="1568" w:right="916" w:hanging="720"/>
        <w:contextualSpacing w:val="0"/>
      </w:pPr>
      <w:r>
        <w:t>Schools will determine the roles responsible for reviewing the student feedback and preparing the</w:t>
      </w:r>
      <w:r>
        <w:rPr>
          <w:spacing w:val="-5"/>
        </w:rPr>
        <w:t xml:space="preserve"> </w:t>
      </w:r>
      <w:r>
        <w:t>response. It is imperative that feedback is considered by Senior School/Programme staff prior to sharing with students.</w:t>
      </w:r>
    </w:p>
    <w:p w14:paraId="64A4EE15" w14:textId="77777777" w:rsidR="00ED724D" w:rsidRDefault="00ED724D" w:rsidP="00ED724D">
      <w:pPr>
        <w:pStyle w:val="ListParagraph"/>
        <w:tabs>
          <w:tab w:val="left" w:pos="1546"/>
          <w:tab w:val="left" w:pos="1547"/>
        </w:tabs>
        <w:ind w:left="1568" w:right="916"/>
      </w:pPr>
    </w:p>
    <w:p w14:paraId="264E7578" w14:textId="77777777" w:rsidR="00ED724D" w:rsidRDefault="00ED724D" w:rsidP="00ED724D">
      <w:pPr>
        <w:pStyle w:val="ListParagraph"/>
        <w:widowControl w:val="0"/>
        <w:numPr>
          <w:ilvl w:val="0"/>
          <w:numId w:val="12"/>
        </w:numPr>
        <w:tabs>
          <w:tab w:val="left" w:pos="1546"/>
          <w:tab w:val="left" w:pos="1547"/>
        </w:tabs>
        <w:autoSpaceDE w:val="0"/>
        <w:autoSpaceDN w:val="0"/>
        <w:ind w:right="916"/>
        <w:contextualSpacing w:val="0"/>
      </w:pPr>
      <w:r>
        <w:t xml:space="preserve">Feedback </w:t>
      </w:r>
      <w:r w:rsidRPr="001E6E22">
        <w:t>may be informed by the Module Leader’s reflections on the feedback, discussions with Heads of Department,</w:t>
      </w:r>
      <w:r>
        <w:t xml:space="preserve"> Programme Director and staff,</w:t>
      </w:r>
      <w:r w:rsidRPr="001E6E22">
        <w:t xml:space="preserve"> Associate Dean</w:t>
      </w:r>
      <w:r>
        <w:t>s</w:t>
      </w:r>
      <w:r w:rsidRPr="001E6E22">
        <w:t xml:space="preserve"> </w:t>
      </w:r>
      <w:r>
        <w:t xml:space="preserve">(particularly </w:t>
      </w:r>
      <w:r w:rsidRPr="001E6E22">
        <w:t>Education</w:t>
      </w:r>
      <w:r>
        <w:t xml:space="preserve"> and EDI roles)</w:t>
      </w:r>
      <w:r w:rsidRPr="001E6E22">
        <w:t>, members of the Programme Committee, the School Learning and Teaching Committee</w:t>
      </w:r>
      <w:r>
        <w:t>,</w:t>
      </w:r>
      <w:r w:rsidRPr="001E6E22">
        <w:t xml:space="preserve"> Equality, Diversity and Inclusion Committee as well as relevant academic and professional services staff members where applicable.</w:t>
      </w:r>
    </w:p>
    <w:p w14:paraId="2AFD4E44" w14:textId="77777777" w:rsidR="00ED724D" w:rsidRDefault="00ED724D" w:rsidP="00ED724D">
      <w:pPr>
        <w:pStyle w:val="BodyText"/>
        <w:spacing w:before="11"/>
        <w:rPr>
          <w:sz w:val="21"/>
        </w:rPr>
      </w:pPr>
    </w:p>
    <w:p w14:paraId="52B06017" w14:textId="77777777" w:rsidR="00ED724D" w:rsidRDefault="00ED724D" w:rsidP="00ED724D">
      <w:pPr>
        <w:pStyle w:val="ListParagraph"/>
        <w:widowControl w:val="0"/>
        <w:numPr>
          <w:ilvl w:val="0"/>
          <w:numId w:val="12"/>
        </w:numPr>
        <w:tabs>
          <w:tab w:val="left" w:pos="1546"/>
          <w:tab w:val="left" w:pos="1547"/>
        </w:tabs>
        <w:autoSpaceDE w:val="0"/>
        <w:autoSpaceDN w:val="0"/>
        <w:spacing w:before="1"/>
        <w:ind w:left="1568" w:right="772" w:hanging="720"/>
        <w:contextualSpacing w:val="0"/>
      </w:pPr>
      <w:r>
        <w:t>The results for an individual module should not be viewed in isolation. A holistic approach, considering the feedback on other modules on the programme and School developments, should be taken so that a consistent and coherent response is prepared for</w:t>
      </w:r>
      <w:r>
        <w:rPr>
          <w:spacing w:val="-1"/>
        </w:rPr>
        <w:t xml:space="preserve"> </w:t>
      </w:r>
      <w:r>
        <w:t>students.</w:t>
      </w:r>
    </w:p>
    <w:p w14:paraId="536346F1" w14:textId="77777777" w:rsidR="00ED724D" w:rsidRDefault="00ED724D" w:rsidP="00ED724D">
      <w:pPr>
        <w:pStyle w:val="BodyText"/>
        <w:spacing w:before="11"/>
        <w:rPr>
          <w:sz w:val="21"/>
        </w:rPr>
      </w:pPr>
    </w:p>
    <w:p w14:paraId="22A57DAB" w14:textId="77777777" w:rsidR="00ED724D" w:rsidRDefault="00ED724D" w:rsidP="00ED724D">
      <w:pPr>
        <w:pStyle w:val="ListParagraph"/>
        <w:widowControl w:val="0"/>
        <w:numPr>
          <w:ilvl w:val="0"/>
          <w:numId w:val="12"/>
        </w:numPr>
        <w:tabs>
          <w:tab w:val="left" w:pos="1545"/>
          <w:tab w:val="left" w:pos="1546"/>
        </w:tabs>
        <w:autoSpaceDE w:val="0"/>
        <w:autoSpaceDN w:val="0"/>
        <w:spacing w:before="74"/>
        <w:ind w:right="726" w:hanging="720"/>
        <w:contextualSpacing w:val="0"/>
      </w:pPr>
      <w:r>
        <w:t>The response is signed off by the designated role in the School prior to dissemination to students (please see Feedback to students - content and format</w:t>
      </w:r>
      <w:r w:rsidRPr="001E6E22">
        <w:rPr>
          <w:spacing w:val="-21"/>
        </w:rPr>
        <w:t xml:space="preserve"> </w:t>
      </w:r>
      <w:r>
        <w:t>below).</w:t>
      </w:r>
    </w:p>
    <w:p w14:paraId="41D2D519" w14:textId="77777777" w:rsidR="00ED724D" w:rsidRDefault="00ED724D" w:rsidP="00ED724D">
      <w:pPr>
        <w:pStyle w:val="ListParagraph"/>
      </w:pPr>
    </w:p>
    <w:p w14:paraId="504600F7" w14:textId="77777777" w:rsidR="00ED724D" w:rsidRDefault="00ED724D" w:rsidP="00ED724D">
      <w:pPr>
        <w:pStyle w:val="ListParagraph"/>
        <w:widowControl w:val="0"/>
        <w:numPr>
          <w:ilvl w:val="0"/>
          <w:numId w:val="12"/>
        </w:numPr>
        <w:tabs>
          <w:tab w:val="left" w:pos="1545"/>
          <w:tab w:val="left" w:pos="1546"/>
        </w:tabs>
        <w:autoSpaceDE w:val="0"/>
        <w:autoSpaceDN w:val="0"/>
        <w:spacing w:before="74"/>
        <w:ind w:right="726" w:hanging="720"/>
        <w:contextualSpacing w:val="0"/>
      </w:pPr>
      <w:r>
        <w:t xml:space="preserve">Where further actions have been identified, these will be detailed on an action plan and monitored by the Programme Committee or other body designated by the School (please </w:t>
      </w:r>
      <w:r w:rsidRPr="004712C7">
        <w:t>see Section 7 on action</w:t>
      </w:r>
      <w:r w:rsidRPr="001E6E22">
        <w:rPr>
          <w:spacing w:val="-9"/>
        </w:rPr>
        <w:t xml:space="preserve"> </w:t>
      </w:r>
      <w:r>
        <w:t>plans).</w:t>
      </w:r>
    </w:p>
    <w:p w14:paraId="289FD840" w14:textId="77777777" w:rsidR="00ED724D" w:rsidRDefault="00ED724D" w:rsidP="00ED724D">
      <w:pPr>
        <w:pStyle w:val="BodyText"/>
      </w:pPr>
    </w:p>
    <w:p w14:paraId="1737E4E5" w14:textId="77777777" w:rsidR="00ED724D" w:rsidRDefault="00ED724D" w:rsidP="00ED724D">
      <w:pPr>
        <w:pStyle w:val="Heading2"/>
        <w:spacing w:before="1"/>
        <w:ind w:left="847"/>
      </w:pPr>
      <w:r>
        <w:t>Feedback to students - content and format</w:t>
      </w:r>
    </w:p>
    <w:p w14:paraId="5654F045" w14:textId="77777777" w:rsidR="00ED724D" w:rsidRDefault="00ED724D" w:rsidP="00ED724D">
      <w:pPr>
        <w:pStyle w:val="BodyText"/>
        <w:rPr>
          <w:b/>
        </w:rPr>
      </w:pPr>
    </w:p>
    <w:p w14:paraId="1392610F" w14:textId="77777777" w:rsidR="00ED724D" w:rsidRDefault="00ED724D" w:rsidP="00ED724D">
      <w:pPr>
        <w:pStyle w:val="ListParagraph"/>
        <w:widowControl w:val="0"/>
        <w:numPr>
          <w:ilvl w:val="0"/>
          <w:numId w:val="12"/>
        </w:numPr>
        <w:tabs>
          <w:tab w:val="left" w:pos="1545"/>
          <w:tab w:val="left" w:pos="1546"/>
        </w:tabs>
        <w:autoSpaceDE w:val="0"/>
        <w:autoSpaceDN w:val="0"/>
        <w:ind w:right="1053" w:hanging="720"/>
        <w:contextualSpacing w:val="0"/>
      </w:pPr>
      <w:r>
        <w:t>Overall feedback for the module will be provided on students’ collective comments (rather than responses to individual</w:t>
      </w:r>
      <w:r>
        <w:rPr>
          <w:spacing w:val="-7"/>
        </w:rPr>
        <w:t xml:space="preserve"> </w:t>
      </w:r>
      <w:r>
        <w:t>comments).</w:t>
      </w:r>
    </w:p>
    <w:p w14:paraId="71A235B1" w14:textId="77777777" w:rsidR="00ED724D" w:rsidRDefault="00ED724D" w:rsidP="00ED724D">
      <w:pPr>
        <w:pStyle w:val="BodyText"/>
        <w:spacing w:before="11"/>
        <w:rPr>
          <w:sz w:val="21"/>
        </w:rPr>
      </w:pPr>
    </w:p>
    <w:p w14:paraId="76F2BECF" w14:textId="77777777" w:rsidR="00ED724D" w:rsidRDefault="00ED724D" w:rsidP="00ED724D">
      <w:pPr>
        <w:pStyle w:val="ListParagraph"/>
        <w:widowControl w:val="0"/>
        <w:numPr>
          <w:ilvl w:val="0"/>
          <w:numId w:val="12"/>
        </w:numPr>
        <w:tabs>
          <w:tab w:val="left" w:pos="1545"/>
          <w:tab w:val="left" w:pos="1546"/>
        </w:tabs>
        <w:autoSpaceDE w:val="0"/>
        <w:autoSpaceDN w:val="0"/>
        <w:ind w:right="602" w:hanging="721"/>
        <w:contextualSpacing w:val="0"/>
      </w:pPr>
      <w:r>
        <w:t>There should be consistency in the way the student feedback is presented. It should acknowledge the most frequently raised comments, cover generic and specific matters and be constructive and meaningful. It should reflect on both positive comments and areas identified for action and/or development (for instance, the top 3 most positive features of the module and the top 3 possible changes). If it is not possible to fulfil student requests, the reasons for this should be explained in the response to</w:t>
      </w:r>
      <w:r>
        <w:rPr>
          <w:spacing w:val="-27"/>
        </w:rPr>
        <w:t xml:space="preserve"> </w:t>
      </w:r>
      <w:r>
        <w:t>them.</w:t>
      </w:r>
    </w:p>
    <w:p w14:paraId="598F009C" w14:textId="77777777" w:rsidR="00ED724D" w:rsidRDefault="00ED724D" w:rsidP="00ED724D">
      <w:pPr>
        <w:pStyle w:val="BodyText"/>
      </w:pPr>
    </w:p>
    <w:p w14:paraId="5E1752C9" w14:textId="77777777" w:rsidR="00ED724D" w:rsidRDefault="00ED724D" w:rsidP="00ED724D">
      <w:pPr>
        <w:pStyle w:val="ListParagraph"/>
        <w:widowControl w:val="0"/>
        <w:numPr>
          <w:ilvl w:val="0"/>
          <w:numId w:val="12"/>
        </w:numPr>
        <w:tabs>
          <w:tab w:val="left" w:pos="1545"/>
          <w:tab w:val="left" w:pos="1546"/>
        </w:tabs>
        <w:autoSpaceDE w:val="0"/>
        <w:autoSpaceDN w:val="0"/>
        <w:ind w:right="1112" w:hanging="721"/>
        <w:contextualSpacing w:val="0"/>
      </w:pPr>
      <w:r>
        <w:lastRenderedPageBreak/>
        <w:t>The feedback to students must not include direct reference to members of staff or staffing matters which are managed outside of the module evaluation</w:t>
      </w:r>
      <w:r>
        <w:rPr>
          <w:spacing w:val="-24"/>
        </w:rPr>
        <w:t xml:space="preserve"> </w:t>
      </w:r>
      <w:r>
        <w:t>process.</w:t>
      </w:r>
    </w:p>
    <w:p w14:paraId="3FCFDB5C" w14:textId="77777777" w:rsidR="00ED724D" w:rsidRDefault="00ED724D" w:rsidP="00ED724D">
      <w:pPr>
        <w:pStyle w:val="BodyText"/>
        <w:spacing w:before="10"/>
        <w:rPr>
          <w:sz w:val="21"/>
        </w:rPr>
      </w:pPr>
    </w:p>
    <w:p w14:paraId="241F394E" w14:textId="77777777" w:rsidR="00ED724D" w:rsidRDefault="00ED724D" w:rsidP="00ED724D">
      <w:pPr>
        <w:pStyle w:val="ListParagraph"/>
        <w:widowControl w:val="0"/>
        <w:numPr>
          <w:ilvl w:val="0"/>
          <w:numId w:val="12"/>
        </w:numPr>
        <w:tabs>
          <w:tab w:val="left" w:pos="1545"/>
          <w:tab w:val="left" w:pos="1546"/>
        </w:tabs>
        <w:autoSpaceDE w:val="0"/>
        <w:autoSpaceDN w:val="0"/>
        <w:spacing w:before="1"/>
        <w:ind w:left="1566" w:right="724" w:hanging="720"/>
        <w:contextualSpacing w:val="0"/>
      </w:pPr>
      <w:r>
        <w:t xml:space="preserve">Where further actions have been identified for a module these will be detailed in the School’s action plans arising from the surveys (see </w:t>
      </w:r>
      <w:r w:rsidRPr="004712C7">
        <w:t>Section 7). Rather</w:t>
      </w:r>
      <w:r>
        <w:t xml:space="preserve"> than replicate the action plan, the student-facing response will provide a summary overview of the plans and timescales to let students know the steps being planned to respond to their feedback.</w:t>
      </w:r>
    </w:p>
    <w:p w14:paraId="5CE639DB" w14:textId="77777777" w:rsidR="00ED724D" w:rsidRDefault="00ED724D" w:rsidP="00ED724D">
      <w:pPr>
        <w:pStyle w:val="BodyText"/>
      </w:pPr>
    </w:p>
    <w:p w14:paraId="07465C35" w14:textId="77777777" w:rsidR="00ED724D" w:rsidRDefault="00ED724D" w:rsidP="00ED724D">
      <w:pPr>
        <w:pStyle w:val="Heading2"/>
        <w:spacing w:before="1"/>
        <w:ind w:left="822"/>
      </w:pPr>
      <w:r>
        <w:t>Stage 3 - Sharing the Feedback</w:t>
      </w:r>
    </w:p>
    <w:p w14:paraId="314C01F8" w14:textId="77777777" w:rsidR="00ED724D" w:rsidRDefault="00ED724D" w:rsidP="00ED724D">
      <w:pPr>
        <w:pStyle w:val="BodyText"/>
        <w:spacing w:before="1"/>
        <w:rPr>
          <w:b/>
        </w:rPr>
      </w:pPr>
    </w:p>
    <w:p w14:paraId="4BF46115" w14:textId="77777777" w:rsidR="00ED724D" w:rsidRDefault="00ED724D" w:rsidP="00ED724D">
      <w:pPr>
        <w:pStyle w:val="ListParagraph"/>
        <w:widowControl w:val="0"/>
        <w:numPr>
          <w:ilvl w:val="0"/>
          <w:numId w:val="18"/>
        </w:numPr>
        <w:tabs>
          <w:tab w:val="left" w:pos="1545"/>
          <w:tab w:val="left" w:pos="1546"/>
        </w:tabs>
        <w:autoSpaceDE w:val="0"/>
        <w:autoSpaceDN w:val="0"/>
        <w:spacing w:before="1"/>
        <w:ind w:right="774"/>
        <w:contextualSpacing w:val="0"/>
      </w:pPr>
      <w:r>
        <w:rPr>
          <w:u w:val="single"/>
        </w:rPr>
        <w:t>Original cohort</w:t>
      </w:r>
      <w:r>
        <w:t>: The approved response is uploaded to Moodle and students are notified by the module leader or the designated professional staff for the programme, or other role as determined by the</w:t>
      </w:r>
      <w:r>
        <w:rPr>
          <w:spacing w:val="-5"/>
        </w:rPr>
        <w:t xml:space="preserve"> </w:t>
      </w:r>
      <w:r>
        <w:t>School.</w:t>
      </w:r>
    </w:p>
    <w:p w14:paraId="793D423C" w14:textId="77777777" w:rsidR="00ED724D" w:rsidRDefault="00ED724D" w:rsidP="00ED724D">
      <w:pPr>
        <w:pStyle w:val="BodyText"/>
        <w:spacing w:before="9"/>
        <w:rPr>
          <w:sz w:val="21"/>
        </w:rPr>
      </w:pPr>
    </w:p>
    <w:p w14:paraId="3E22EF4F" w14:textId="77777777" w:rsidR="00ED724D" w:rsidRDefault="00ED724D" w:rsidP="00ED724D">
      <w:pPr>
        <w:pStyle w:val="ListParagraph"/>
        <w:widowControl w:val="0"/>
        <w:numPr>
          <w:ilvl w:val="0"/>
          <w:numId w:val="18"/>
        </w:numPr>
        <w:tabs>
          <w:tab w:val="left" w:pos="1545"/>
          <w:tab w:val="left" w:pos="1546"/>
        </w:tabs>
        <w:autoSpaceDE w:val="0"/>
        <w:autoSpaceDN w:val="0"/>
        <w:spacing w:before="1"/>
        <w:ind w:right="704" w:hanging="720"/>
        <w:contextualSpacing w:val="0"/>
      </w:pPr>
      <w:r>
        <w:rPr>
          <w:u w:val="single"/>
        </w:rPr>
        <w:t>Student-Staff Liaison Committee/Student Experience Committee</w:t>
      </w:r>
      <w:r>
        <w:t>: Module evaluation summary results should be included as a Student-Staff Liaison Committee and Student Experience Committee agenda item as soon as possible after the survey closes, and any urgent matters should be considered here. Students should be advised that medium and longer-term plans will affect future delivery rather than the current year. If any urgent matters are identified students should raise these with their Course Officer or Programme Director straight away rather than waiting for module evaluation.</w:t>
      </w:r>
    </w:p>
    <w:p w14:paraId="5D4378BF" w14:textId="77777777" w:rsidR="00ED724D" w:rsidRDefault="00ED724D" w:rsidP="00ED724D">
      <w:pPr>
        <w:pStyle w:val="BodyText"/>
      </w:pPr>
    </w:p>
    <w:p w14:paraId="007C296F" w14:textId="77777777" w:rsidR="00ED724D" w:rsidRDefault="00ED724D" w:rsidP="00ED724D">
      <w:pPr>
        <w:pStyle w:val="ListParagraph"/>
        <w:widowControl w:val="0"/>
        <w:numPr>
          <w:ilvl w:val="0"/>
          <w:numId w:val="18"/>
        </w:numPr>
        <w:tabs>
          <w:tab w:val="left" w:pos="1545"/>
          <w:tab w:val="left" w:pos="1546"/>
        </w:tabs>
        <w:autoSpaceDE w:val="0"/>
        <w:autoSpaceDN w:val="0"/>
        <w:ind w:right="1652" w:hanging="720"/>
        <w:contextualSpacing w:val="0"/>
      </w:pPr>
      <w:r>
        <w:rPr>
          <w:u w:val="single"/>
        </w:rPr>
        <w:t>Future cohorts</w:t>
      </w:r>
      <w:r>
        <w:t>: Students are notified that the module evaluation and actions taken/planned in response to student feedback are published on the module/programme Moodle</w:t>
      </w:r>
      <w:r>
        <w:rPr>
          <w:spacing w:val="-3"/>
        </w:rPr>
        <w:t xml:space="preserve"> </w:t>
      </w:r>
      <w:r>
        <w:t>page).</w:t>
      </w:r>
    </w:p>
    <w:p w14:paraId="364E25F9" w14:textId="77777777" w:rsidR="00ED724D" w:rsidRDefault="00ED724D" w:rsidP="00ED724D">
      <w:pPr>
        <w:pStyle w:val="BodyText"/>
        <w:spacing w:before="10"/>
        <w:rPr>
          <w:sz w:val="21"/>
        </w:rPr>
      </w:pPr>
    </w:p>
    <w:p w14:paraId="6F138019" w14:textId="77777777" w:rsidR="00ED724D" w:rsidRDefault="00ED724D" w:rsidP="00ED724D">
      <w:pPr>
        <w:pStyle w:val="ListParagraph"/>
        <w:widowControl w:val="0"/>
        <w:numPr>
          <w:ilvl w:val="0"/>
          <w:numId w:val="18"/>
        </w:numPr>
        <w:tabs>
          <w:tab w:val="left" w:pos="1545"/>
          <w:tab w:val="left" w:pos="1546"/>
        </w:tabs>
        <w:autoSpaceDE w:val="0"/>
        <w:autoSpaceDN w:val="0"/>
        <w:ind w:right="832" w:hanging="720"/>
        <w:contextualSpacing w:val="0"/>
      </w:pPr>
      <w:r>
        <w:rPr>
          <w:u w:val="single"/>
        </w:rPr>
        <w:t>Module scores:</w:t>
      </w:r>
      <w:r>
        <w:t xml:space="preserve"> Module scores from the numerical questions may be shared with the existing and next</w:t>
      </w:r>
      <w:r>
        <w:rPr>
          <w:spacing w:val="-1"/>
        </w:rPr>
        <w:t xml:space="preserve"> </w:t>
      </w:r>
      <w:r>
        <w:t>cohort.</w:t>
      </w:r>
    </w:p>
    <w:p w14:paraId="5A261EB0" w14:textId="77777777" w:rsidR="00ED724D" w:rsidRDefault="00ED724D" w:rsidP="00ED724D">
      <w:pPr>
        <w:pStyle w:val="BodyText"/>
        <w:spacing w:before="2"/>
      </w:pPr>
    </w:p>
    <w:p w14:paraId="03743D74" w14:textId="77777777" w:rsidR="00ED724D" w:rsidRDefault="00ED724D" w:rsidP="00ED724D">
      <w:pPr>
        <w:pStyle w:val="ListParagraph"/>
        <w:widowControl w:val="0"/>
        <w:numPr>
          <w:ilvl w:val="0"/>
          <w:numId w:val="18"/>
        </w:numPr>
        <w:tabs>
          <w:tab w:val="left" w:pos="1568"/>
        </w:tabs>
        <w:autoSpaceDE w:val="0"/>
        <w:autoSpaceDN w:val="0"/>
        <w:spacing w:before="11"/>
        <w:ind w:right="600" w:hanging="720"/>
        <w:contextualSpacing w:val="0"/>
      </w:pPr>
      <w:r>
        <w:t>Feedback to students on their surveys (including via Student Staff Liaison Committees) must not mention individual comments about staff members. If students ask directly about actions being taken about an individual, they should be advised that staff matters cannot be discussed openly due to data protection requirements but confirm that all comments will be reviewed.</w:t>
      </w:r>
    </w:p>
    <w:p w14:paraId="1D6633C1" w14:textId="77777777" w:rsidR="00ED724D" w:rsidRDefault="00ED724D" w:rsidP="00ED724D">
      <w:pPr>
        <w:pStyle w:val="ListParagraph"/>
      </w:pPr>
    </w:p>
    <w:p w14:paraId="74DC37D2" w14:textId="77777777" w:rsidR="00ED724D" w:rsidRDefault="00ED724D" w:rsidP="00ED724D">
      <w:pPr>
        <w:pStyle w:val="ListParagraph"/>
        <w:tabs>
          <w:tab w:val="left" w:pos="1568"/>
        </w:tabs>
        <w:spacing w:before="11"/>
        <w:ind w:left="1567" w:right="600"/>
      </w:pPr>
    </w:p>
    <w:p w14:paraId="3F5662C8" w14:textId="77777777" w:rsidR="00ED724D" w:rsidRDefault="00ED724D" w:rsidP="00ED724D">
      <w:pPr>
        <w:pStyle w:val="Heading1"/>
        <w:numPr>
          <w:ilvl w:val="0"/>
          <w:numId w:val="16"/>
        </w:numPr>
        <w:tabs>
          <w:tab w:val="left" w:pos="488"/>
        </w:tabs>
        <w:spacing w:before="75"/>
      </w:pPr>
      <w:bookmarkStart w:id="12" w:name="7._Action_planning"/>
      <w:bookmarkStart w:id="13" w:name="_Toc111813915"/>
      <w:bookmarkEnd w:id="12"/>
      <w:r>
        <w:t>Action</w:t>
      </w:r>
      <w:r>
        <w:rPr>
          <w:spacing w:val="-1"/>
        </w:rPr>
        <w:t xml:space="preserve"> </w:t>
      </w:r>
      <w:r>
        <w:t>planning</w:t>
      </w:r>
      <w:bookmarkEnd w:id="13"/>
    </w:p>
    <w:p w14:paraId="70187748" w14:textId="77777777" w:rsidR="00ED724D" w:rsidRDefault="00ED724D" w:rsidP="00ED724D">
      <w:pPr>
        <w:pStyle w:val="BodyText"/>
        <w:spacing w:before="9"/>
        <w:rPr>
          <w:b/>
          <w:sz w:val="20"/>
        </w:rPr>
      </w:pPr>
    </w:p>
    <w:p w14:paraId="75A5032F" w14:textId="77777777" w:rsidR="00ED724D" w:rsidRDefault="00ED724D" w:rsidP="00ED724D">
      <w:pPr>
        <w:pStyle w:val="BodyText"/>
        <w:ind w:left="499" w:right="679" w:hanging="12"/>
      </w:pPr>
      <w:r>
        <w:t>Feedback received from a range of sources is used to inform action planning and change, including students, staff, external examiners, Periodic Review and the requirements of PSRBs. Student comments and data gathered through module evaluation are considered alongside these other sources of information and not in isolation. Changes to programme delivery or content proposed by the students should be considered as part of the School planning process and the Programme Committee, to ensure full oversight and input from key stakeholders.</w:t>
      </w:r>
    </w:p>
    <w:p w14:paraId="56780FFE" w14:textId="77777777" w:rsidR="00ED724D" w:rsidRDefault="00ED724D" w:rsidP="00ED724D">
      <w:pPr>
        <w:pStyle w:val="BodyText"/>
        <w:spacing w:before="1"/>
      </w:pPr>
    </w:p>
    <w:p w14:paraId="570A6F18" w14:textId="77777777" w:rsidR="00ED724D" w:rsidRDefault="00ED724D" w:rsidP="00ED724D">
      <w:pPr>
        <w:pStyle w:val="BodyText"/>
        <w:spacing w:before="1"/>
        <w:ind w:left="498" w:right="630" w:hanging="12"/>
      </w:pPr>
      <w:r>
        <w:t>Where modules have received low scores, or areas for further development or resolution have been identified through the literal comments, there should be a clear strategy for investigating the matter. The aim is to resolve any issues prior to the next delivery of the module, or as soon as possible.</w:t>
      </w:r>
    </w:p>
    <w:p w14:paraId="4654D42B" w14:textId="77777777" w:rsidR="00ED724D" w:rsidRDefault="00ED724D" w:rsidP="00ED724D">
      <w:pPr>
        <w:pStyle w:val="BodyText"/>
        <w:spacing w:before="10"/>
        <w:rPr>
          <w:sz w:val="21"/>
        </w:rPr>
      </w:pPr>
    </w:p>
    <w:p w14:paraId="3F5C5767" w14:textId="77777777" w:rsidR="00ED724D" w:rsidRDefault="00ED724D" w:rsidP="00ED724D">
      <w:pPr>
        <w:pStyle w:val="BodyText"/>
        <w:spacing w:before="1"/>
        <w:ind w:left="498" w:right="1217" w:hanging="12"/>
      </w:pPr>
      <w:r>
        <w:t>For modules where it has been identified that further action should take place, Schools are required to produce an action plan to articulate the measures being taken to investigate the reason(s) for low scores and the actions being taken:</w:t>
      </w:r>
    </w:p>
    <w:p w14:paraId="5491E5D4" w14:textId="77777777" w:rsidR="00ED724D" w:rsidRDefault="00ED724D" w:rsidP="00ED724D">
      <w:pPr>
        <w:pStyle w:val="BodyText"/>
        <w:spacing w:before="9"/>
        <w:rPr>
          <w:sz w:val="21"/>
        </w:rPr>
      </w:pPr>
    </w:p>
    <w:p w14:paraId="7C2AE6EE" w14:textId="77777777" w:rsidR="00ED724D" w:rsidRDefault="00ED724D" w:rsidP="00ED724D">
      <w:pPr>
        <w:pStyle w:val="ListParagraph"/>
        <w:widowControl w:val="0"/>
        <w:numPr>
          <w:ilvl w:val="1"/>
          <w:numId w:val="16"/>
        </w:numPr>
        <w:tabs>
          <w:tab w:val="left" w:pos="1206"/>
          <w:tab w:val="left" w:pos="1207"/>
        </w:tabs>
        <w:autoSpaceDE w:val="0"/>
        <w:autoSpaceDN w:val="0"/>
        <w:ind w:left="1206" w:right="708"/>
        <w:contextualSpacing w:val="0"/>
      </w:pPr>
      <w:r>
        <w:t>Action plans must be anonymised and should focus on the issue rather than an individual member of staff.</w:t>
      </w:r>
    </w:p>
    <w:p w14:paraId="14EA2E67" w14:textId="77777777" w:rsidR="00ED724D" w:rsidRDefault="00ED724D" w:rsidP="00ED724D">
      <w:pPr>
        <w:pStyle w:val="BodyText"/>
        <w:spacing w:before="2"/>
      </w:pPr>
    </w:p>
    <w:p w14:paraId="7702D54B" w14:textId="77777777" w:rsidR="00ED724D" w:rsidRDefault="00ED724D" w:rsidP="00ED724D">
      <w:pPr>
        <w:pStyle w:val="ListParagraph"/>
        <w:widowControl w:val="0"/>
        <w:numPr>
          <w:ilvl w:val="1"/>
          <w:numId w:val="16"/>
        </w:numPr>
        <w:tabs>
          <w:tab w:val="left" w:pos="1206"/>
          <w:tab w:val="left" w:pos="1207"/>
        </w:tabs>
        <w:autoSpaceDE w:val="0"/>
        <w:autoSpaceDN w:val="0"/>
        <w:ind w:right="1255" w:hanging="721"/>
        <w:contextualSpacing w:val="0"/>
      </w:pPr>
      <w:r>
        <w:t>The action plans should articulate the issue(s) to resolve, actions already taken and actions planned, with timescales and who is</w:t>
      </w:r>
      <w:r>
        <w:rPr>
          <w:spacing w:val="-7"/>
        </w:rPr>
        <w:t xml:space="preserve"> </w:t>
      </w:r>
      <w:r>
        <w:t>responsible.</w:t>
      </w:r>
    </w:p>
    <w:p w14:paraId="42BDA112" w14:textId="77777777" w:rsidR="00ED724D" w:rsidRDefault="00ED724D" w:rsidP="00ED724D">
      <w:pPr>
        <w:pStyle w:val="BodyText"/>
        <w:spacing w:before="11"/>
        <w:rPr>
          <w:sz w:val="21"/>
        </w:rPr>
      </w:pPr>
    </w:p>
    <w:p w14:paraId="7FD90F12" w14:textId="77777777" w:rsidR="00ED724D" w:rsidRDefault="00ED724D" w:rsidP="00ED724D">
      <w:pPr>
        <w:pStyle w:val="ListParagraph"/>
        <w:widowControl w:val="0"/>
        <w:numPr>
          <w:ilvl w:val="1"/>
          <w:numId w:val="16"/>
        </w:numPr>
        <w:tabs>
          <w:tab w:val="left" w:pos="1206"/>
          <w:tab w:val="left" w:pos="1207"/>
        </w:tabs>
        <w:autoSpaceDE w:val="0"/>
        <w:autoSpaceDN w:val="0"/>
        <w:ind w:right="596" w:hanging="721"/>
        <w:contextualSpacing w:val="0"/>
      </w:pPr>
      <w:r>
        <w:t>The action plan responses must be sufficiently detailed and appropriate for wider dissemination (i.e. to include in Annual Programme Evaluations and sharing with students, Staff-Student Liaison Committees and other audiences as</w:t>
      </w:r>
      <w:r>
        <w:rPr>
          <w:spacing w:val="-8"/>
        </w:rPr>
        <w:t xml:space="preserve"> </w:t>
      </w:r>
      <w:r>
        <w:t>appropriate).</w:t>
      </w:r>
    </w:p>
    <w:p w14:paraId="45241615" w14:textId="77777777" w:rsidR="00ED724D" w:rsidRDefault="00ED724D" w:rsidP="00ED724D">
      <w:pPr>
        <w:pStyle w:val="BodyText"/>
        <w:spacing w:before="9"/>
        <w:rPr>
          <w:sz w:val="21"/>
        </w:rPr>
      </w:pPr>
    </w:p>
    <w:p w14:paraId="146FF6E1" w14:textId="77777777" w:rsidR="00ED724D" w:rsidRDefault="00ED724D" w:rsidP="00ED724D">
      <w:pPr>
        <w:pStyle w:val="ListParagraph"/>
        <w:widowControl w:val="0"/>
        <w:numPr>
          <w:ilvl w:val="1"/>
          <w:numId w:val="16"/>
        </w:numPr>
        <w:tabs>
          <w:tab w:val="left" w:pos="1206"/>
          <w:tab w:val="left" w:pos="1207"/>
        </w:tabs>
        <w:autoSpaceDE w:val="0"/>
        <w:autoSpaceDN w:val="0"/>
        <w:spacing w:before="1"/>
        <w:ind w:left="1206" w:right="842"/>
        <w:contextualSpacing w:val="0"/>
      </w:pPr>
      <w:r>
        <w:t>Where possible, actions should be completed prior to the next delivery of the module. If this is not possible a clear timescale will be articulated in the action</w:t>
      </w:r>
      <w:r>
        <w:rPr>
          <w:spacing w:val="-13"/>
        </w:rPr>
        <w:t xml:space="preserve"> </w:t>
      </w:r>
      <w:r>
        <w:t>plan.</w:t>
      </w:r>
    </w:p>
    <w:p w14:paraId="265EC1A6" w14:textId="77777777" w:rsidR="00ED724D" w:rsidRDefault="00ED724D" w:rsidP="00ED724D">
      <w:pPr>
        <w:pStyle w:val="BodyText"/>
        <w:spacing w:before="1"/>
      </w:pPr>
    </w:p>
    <w:p w14:paraId="1C37C1B7" w14:textId="77777777" w:rsidR="00ED724D" w:rsidRDefault="00ED724D" w:rsidP="00ED724D">
      <w:pPr>
        <w:pStyle w:val="ListParagraph"/>
        <w:widowControl w:val="0"/>
        <w:numPr>
          <w:ilvl w:val="1"/>
          <w:numId w:val="16"/>
        </w:numPr>
        <w:tabs>
          <w:tab w:val="left" w:pos="1240"/>
          <w:tab w:val="left" w:pos="1241"/>
        </w:tabs>
        <w:autoSpaceDE w:val="0"/>
        <w:autoSpaceDN w:val="0"/>
        <w:ind w:left="1240" w:right="1102"/>
        <w:contextualSpacing w:val="0"/>
      </w:pPr>
      <w:r>
        <w:t>If staff development or support matters have been identified, these would be handled outside of the module evaluation reporting</w:t>
      </w:r>
      <w:r>
        <w:rPr>
          <w:spacing w:val="-8"/>
        </w:rPr>
        <w:t xml:space="preserve"> </w:t>
      </w:r>
      <w:r>
        <w:t>process.</w:t>
      </w:r>
    </w:p>
    <w:p w14:paraId="220F5D1A" w14:textId="77777777" w:rsidR="00ED724D" w:rsidRDefault="00ED724D" w:rsidP="00ED724D">
      <w:pPr>
        <w:pStyle w:val="BodyText"/>
        <w:spacing w:before="11"/>
        <w:rPr>
          <w:sz w:val="21"/>
        </w:rPr>
      </w:pPr>
    </w:p>
    <w:p w14:paraId="42737D32" w14:textId="77777777" w:rsidR="00ED724D" w:rsidRDefault="00ED724D" w:rsidP="00ED724D">
      <w:pPr>
        <w:pStyle w:val="BodyText"/>
        <w:ind w:left="498" w:right="399" w:hanging="13"/>
      </w:pPr>
      <w:r>
        <w:t>The action plan is received, approved and monitored by the Programme Committee and designated individuals in the School. Programme Committees will ensure that actions are completed and will report to the relevant Head of Department and the Boards of Studies.</w:t>
      </w:r>
    </w:p>
    <w:p w14:paraId="6396BD54" w14:textId="77777777" w:rsidR="00ED724D" w:rsidRDefault="00ED724D" w:rsidP="00ED724D">
      <w:pPr>
        <w:pStyle w:val="BodyText"/>
        <w:spacing w:before="1"/>
      </w:pPr>
    </w:p>
    <w:p w14:paraId="28EA3B60" w14:textId="77777777" w:rsidR="00ED724D" w:rsidRDefault="00ED724D" w:rsidP="00ED724D">
      <w:pPr>
        <w:pStyle w:val="BodyText"/>
        <w:ind w:left="498" w:right="668" w:hanging="12"/>
      </w:pPr>
      <w:r>
        <w:t>Where modules are shared with other programmes, the ‘home’ department for the module will be responsible for completion of the action plan.</w:t>
      </w:r>
    </w:p>
    <w:p w14:paraId="3CF48F04" w14:textId="77777777" w:rsidR="00ED724D" w:rsidRDefault="00ED724D" w:rsidP="00ED724D">
      <w:pPr>
        <w:pStyle w:val="BodyText"/>
        <w:rPr>
          <w:sz w:val="24"/>
        </w:rPr>
      </w:pPr>
    </w:p>
    <w:p w14:paraId="0D1F6EB0" w14:textId="77777777" w:rsidR="00ED724D" w:rsidRDefault="00ED724D" w:rsidP="00ED724D">
      <w:pPr>
        <w:pStyle w:val="BodyText"/>
        <w:spacing w:before="1"/>
        <w:rPr>
          <w:sz w:val="20"/>
        </w:rPr>
      </w:pPr>
    </w:p>
    <w:p w14:paraId="09E60E70" w14:textId="77777777" w:rsidR="00ED724D" w:rsidRDefault="00ED724D" w:rsidP="00ED724D">
      <w:pPr>
        <w:pStyle w:val="Heading1"/>
        <w:numPr>
          <w:ilvl w:val="0"/>
          <w:numId w:val="16"/>
        </w:numPr>
        <w:tabs>
          <w:tab w:val="left" w:pos="488"/>
        </w:tabs>
      </w:pPr>
      <w:bookmarkStart w:id="14" w:name="8._University_Level_Reporting"/>
      <w:bookmarkStart w:id="15" w:name="_Toc111813916"/>
      <w:bookmarkEnd w:id="14"/>
      <w:r>
        <w:t>University Level</w:t>
      </w:r>
      <w:r>
        <w:rPr>
          <w:spacing w:val="-2"/>
        </w:rPr>
        <w:t xml:space="preserve"> </w:t>
      </w:r>
      <w:r>
        <w:t>Reporting</w:t>
      </w:r>
      <w:bookmarkEnd w:id="15"/>
    </w:p>
    <w:p w14:paraId="59C49083" w14:textId="77777777" w:rsidR="00ED724D" w:rsidRDefault="00ED724D" w:rsidP="00ED724D">
      <w:pPr>
        <w:pStyle w:val="BodyText"/>
        <w:spacing w:before="9"/>
        <w:rPr>
          <w:b/>
          <w:sz w:val="20"/>
        </w:rPr>
      </w:pPr>
    </w:p>
    <w:p w14:paraId="64E8E9C6" w14:textId="77777777" w:rsidR="00ED724D" w:rsidRDefault="00ED724D" w:rsidP="00ED724D">
      <w:pPr>
        <w:pStyle w:val="BodyText"/>
        <w:ind w:left="499" w:right="777" w:hanging="12"/>
      </w:pPr>
      <w:r>
        <w:t>University-level overview of module evaluation outcomes is undertaken to oversee the quality of the academic experience across City:</w:t>
      </w:r>
    </w:p>
    <w:p w14:paraId="565D3841" w14:textId="77777777" w:rsidR="00ED724D" w:rsidRDefault="00ED724D" w:rsidP="00ED724D">
      <w:pPr>
        <w:pStyle w:val="BodyText"/>
        <w:spacing w:before="11"/>
        <w:rPr>
          <w:sz w:val="21"/>
        </w:rPr>
      </w:pPr>
    </w:p>
    <w:p w14:paraId="514401F5" w14:textId="77777777" w:rsidR="00ED724D" w:rsidRDefault="00ED724D" w:rsidP="00ED724D">
      <w:pPr>
        <w:pStyle w:val="ListParagraph"/>
        <w:widowControl w:val="0"/>
        <w:numPr>
          <w:ilvl w:val="1"/>
          <w:numId w:val="16"/>
        </w:numPr>
        <w:tabs>
          <w:tab w:val="left" w:pos="1206"/>
          <w:tab w:val="left" w:pos="1207"/>
        </w:tabs>
        <w:autoSpaceDE w:val="0"/>
        <w:autoSpaceDN w:val="0"/>
        <w:ind w:right="1358"/>
        <w:contextualSpacing w:val="0"/>
      </w:pPr>
      <w:r>
        <w:rPr>
          <w:b/>
        </w:rPr>
        <w:t xml:space="preserve">Educational Quality Committee - </w:t>
      </w:r>
      <w:r>
        <w:t>oversees the policy and guidance and receives summary reports produced by Student and Academic Services (including Annual Programme Evaluation</w:t>
      </w:r>
      <w:r>
        <w:rPr>
          <w:spacing w:val="-5"/>
        </w:rPr>
        <w:t xml:space="preserve"> </w:t>
      </w:r>
      <w:r>
        <w:t>Reports).</w:t>
      </w:r>
    </w:p>
    <w:p w14:paraId="390C06DF" w14:textId="77777777" w:rsidR="00ED724D" w:rsidRDefault="00ED724D" w:rsidP="00ED724D">
      <w:pPr>
        <w:pStyle w:val="BodyText"/>
        <w:spacing w:before="1"/>
      </w:pPr>
    </w:p>
    <w:p w14:paraId="1D705DF3" w14:textId="77777777" w:rsidR="00ED724D" w:rsidRDefault="00ED724D" w:rsidP="00ED724D">
      <w:pPr>
        <w:pStyle w:val="ListParagraph"/>
        <w:widowControl w:val="0"/>
        <w:numPr>
          <w:ilvl w:val="1"/>
          <w:numId w:val="16"/>
        </w:numPr>
        <w:tabs>
          <w:tab w:val="left" w:pos="1206"/>
          <w:tab w:val="left" w:pos="1207"/>
        </w:tabs>
        <w:autoSpaceDE w:val="0"/>
        <w:autoSpaceDN w:val="0"/>
        <w:ind w:right="1231" w:hanging="721"/>
        <w:contextualSpacing w:val="0"/>
      </w:pPr>
      <w:r>
        <w:rPr>
          <w:b/>
        </w:rPr>
        <w:t xml:space="preserve">Senate - </w:t>
      </w:r>
      <w:r>
        <w:t>receives summary reports produced by Student and Academic Services to support institutional oversight of module evaluation activity and Student</w:t>
      </w:r>
      <w:r>
        <w:rPr>
          <w:spacing w:val="-22"/>
        </w:rPr>
        <w:t xml:space="preserve"> </w:t>
      </w:r>
      <w:r>
        <w:t>Voice.</w:t>
      </w:r>
    </w:p>
    <w:p w14:paraId="7AD0EAF2" w14:textId="77777777" w:rsidR="00ED724D" w:rsidRDefault="00ED724D" w:rsidP="00ED724D">
      <w:pPr>
        <w:pStyle w:val="ListParagraph"/>
      </w:pPr>
    </w:p>
    <w:p w14:paraId="3BD2448B" w14:textId="77777777" w:rsidR="00ED724D" w:rsidRDefault="00ED724D" w:rsidP="00ED724D">
      <w:pPr>
        <w:pStyle w:val="ListParagraph"/>
        <w:widowControl w:val="0"/>
        <w:numPr>
          <w:ilvl w:val="1"/>
          <w:numId w:val="16"/>
        </w:numPr>
        <w:tabs>
          <w:tab w:val="left" w:pos="1208"/>
        </w:tabs>
        <w:autoSpaceDE w:val="0"/>
        <w:autoSpaceDN w:val="0"/>
        <w:spacing w:before="74"/>
        <w:ind w:right="717"/>
        <w:contextualSpacing w:val="0"/>
        <w:jc w:val="both"/>
      </w:pPr>
      <w:r>
        <w:rPr>
          <w:b/>
        </w:rPr>
        <w:t xml:space="preserve">City Learning and Teaching Committee - </w:t>
      </w:r>
      <w:r>
        <w:t>receives the minutes of School Learning and Teaching Committees with attention drawn to examples of best practice, and any matters relevant to the remit of the</w:t>
      </w:r>
      <w:r>
        <w:rPr>
          <w:spacing w:val="-5"/>
        </w:rPr>
        <w:t xml:space="preserve"> </w:t>
      </w:r>
      <w:r>
        <w:t>Committee.</w:t>
      </w:r>
    </w:p>
    <w:p w14:paraId="0C9C6170" w14:textId="77777777" w:rsidR="00ED724D" w:rsidRDefault="00ED724D" w:rsidP="00ED724D">
      <w:pPr>
        <w:pStyle w:val="BodyText"/>
      </w:pPr>
    </w:p>
    <w:p w14:paraId="6652D077" w14:textId="77777777" w:rsidR="00ED724D" w:rsidRDefault="00ED724D" w:rsidP="00ED724D">
      <w:pPr>
        <w:pStyle w:val="ListParagraph"/>
        <w:widowControl w:val="0"/>
        <w:numPr>
          <w:ilvl w:val="1"/>
          <w:numId w:val="16"/>
        </w:numPr>
        <w:tabs>
          <w:tab w:val="left" w:pos="1207"/>
          <w:tab w:val="left" w:pos="1208"/>
        </w:tabs>
        <w:autoSpaceDE w:val="0"/>
        <w:autoSpaceDN w:val="0"/>
        <w:spacing w:before="1"/>
        <w:ind w:right="693"/>
        <w:contextualSpacing w:val="0"/>
      </w:pPr>
      <w:r>
        <w:rPr>
          <w:b/>
        </w:rPr>
        <w:t xml:space="preserve">Equality, Diversity and Inclusion Committee - </w:t>
      </w:r>
      <w:r>
        <w:t>receives the minutes of School Equality, Diversity and Inclusion Committees with attention drawn to any EDI matters or themes arising from module</w:t>
      </w:r>
      <w:r>
        <w:rPr>
          <w:spacing w:val="-4"/>
        </w:rPr>
        <w:t xml:space="preserve"> </w:t>
      </w:r>
      <w:r>
        <w:t>evaluation.</w:t>
      </w:r>
    </w:p>
    <w:p w14:paraId="121449B6" w14:textId="77777777" w:rsidR="00ED724D" w:rsidRDefault="00ED724D" w:rsidP="00ED724D">
      <w:pPr>
        <w:pStyle w:val="BodyText"/>
        <w:rPr>
          <w:sz w:val="24"/>
        </w:rPr>
      </w:pPr>
    </w:p>
    <w:p w14:paraId="2F5C94D9" w14:textId="77777777" w:rsidR="00ED724D" w:rsidRDefault="00ED724D" w:rsidP="00ED724D">
      <w:pPr>
        <w:pStyle w:val="BodyText"/>
        <w:rPr>
          <w:sz w:val="20"/>
        </w:rPr>
      </w:pPr>
    </w:p>
    <w:p w14:paraId="0DC7187C" w14:textId="77777777" w:rsidR="00ED724D" w:rsidRDefault="00ED724D" w:rsidP="00ED724D">
      <w:pPr>
        <w:pStyle w:val="Heading1"/>
        <w:numPr>
          <w:ilvl w:val="0"/>
          <w:numId w:val="16"/>
        </w:numPr>
        <w:tabs>
          <w:tab w:val="left" w:pos="488"/>
        </w:tabs>
      </w:pPr>
      <w:bookmarkStart w:id="16" w:name="9._Redaction_of_inappropriate_language_o"/>
      <w:bookmarkStart w:id="17" w:name="_Toc111813917"/>
      <w:bookmarkEnd w:id="16"/>
      <w:r>
        <w:t>Redaction of inappropriate language or</w:t>
      </w:r>
      <w:r>
        <w:rPr>
          <w:spacing w:val="-3"/>
        </w:rPr>
        <w:t xml:space="preserve"> </w:t>
      </w:r>
      <w:r>
        <w:t>comments</w:t>
      </w:r>
      <w:bookmarkEnd w:id="17"/>
    </w:p>
    <w:p w14:paraId="2A0303BF" w14:textId="77777777" w:rsidR="00ED724D" w:rsidRDefault="00ED724D" w:rsidP="00ED724D">
      <w:pPr>
        <w:pStyle w:val="BodyText"/>
        <w:spacing w:before="10"/>
        <w:rPr>
          <w:b/>
          <w:sz w:val="20"/>
        </w:rPr>
      </w:pPr>
    </w:p>
    <w:p w14:paraId="50B380CA" w14:textId="77777777" w:rsidR="00ED724D" w:rsidRDefault="00ED724D" w:rsidP="00ED724D">
      <w:pPr>
        <w:pStyle w:val="BodyText"/>
        <w:ind w:left="499" w:right="959" w:hanging="12"/>
      </w:pPr>
      <w:r>
        <w:t xml:space="preserve">There is an expectation that module evaluation will be a constructive process for staff and students to support module enhancement and development. </w:t>
      </w:r>
      <w:hyperlink r:id="rId56" w:history="1">
        <w:r w:rsidRPr="0020073B">
          <w:rPr>
            <w:rStyle w:val="Hyperlink"/>
          </w:rPr>
          <w:t>Student guidance</w:t>
        </w:r>
      </w:hyperlink>
      <w:r>
        <w:t xml:space="preserve"> has been prepared outlining the expectations for constructive feedback and respectful engagement with module evaluation. </w:t>
      </w:r>
    </w:p>
    <w:p w14:paraId="1160AD63" w14:textId="77777777" w:rsidR="00ED724D" w:rsidRDefault="00ED724D" w:rsidP="00ED724D">
      <w:pPr>
        <w:pStyle w:val="BodyText"/>
        <w:rPr>
          <w:sz w:val="14"/>
        </w:rPr>
      </w:pPr>
    </w:p>
    <w:p w14:paraId="44E866F0" w14:textId="77777777" w:rsidR="00ED724D" w:rsidRDefault="00ED724D" w:rsidP="00ED724D">
      <w:pPr>
        <w:pStyle w:val="BodyText"/>
        <w:spacing w:before="93"/>
        <w:ind w:left="499" w:right="648" w:hanging="13"/>
      </w:pPr>
      <w:r>
        <w:t xml:space="preserve">If student comments include inappropriate language or comments within responses to the free-text questions, this should be redacted prior to dissemination of the report. </w:t>
      </w:r>
    </w:p>
    <w:p w14:paraId="22C1D2F7" w14:textId="77777777" w:rsidR="00ED724D" w:rsidRDefault="00ED724D" w:rsidP="00ED724D">
      <w:pPr>
        <w:pStyle w:val="BodyText"/>
        <w:spacing w:before="10"/>
        <w:rPr>
          <w:sz w:val="21"/>
        </w:rPr>
      </w:pPr>
    </w:p>
    <w:p w14:paraId="00C7160A" w14:textId="77777777" w:rsidR="00ED724D" w:rsidRDefault="00ED724D" w:rsidP="00ED724D">
      <w:pPr>
        <w:pStyle w:val="ListParagraph"/>
        <w:widowControl w:val="0"/>
        <w:numPr>
          <w:ilvl w:val="1"/>
          <w:numId w:val="16"/>
        </w:numPr>
        <w:tabs>
          <w:tab w:val="left" w:pos="1219"/>
          <w:tab w:val="left" w:pos="1220"/>
        </w:tabs>
        <w:autoSpaceDE w:val="0"/>
        <w:autoSpaceDN w:val="0"/>
        <w:ind w:left="1219" w:right="756"/>
        <w:contextualSpacing w:val="0"/>
      </w:pPr>
      <w:r>
        <w:t>The EvaSys software automatically redacts over 2,500 offensive words from the PDF Module Report(s) generated in EvaSys. We can add additional words to supplement the existing word</w:t>
      </w:r>
      <w:r>
        <w:rPr>
          <w:spacing w:val="-3"/>
        </w:rPr>
        <w:t xml:space="preserve"> </w:t>
      </w:r>
      <w:r>
        <w:t>bank.</w:t>
      </w:r>
    </w:p>
    <w:p w14:paraId="70A53BF8" w14:textId="77777777" w:rsidR="00ED724D" w:rsidRDefault="00ED724D" w:rsidP="00ED724D">
      <w:pPr>
        <w:pStyle w:val="BodyText"/>
      </w:pPr>
    </w:p>
    <w:p w14:paraId="0DFA9E19" w14:textId="77777777" w:rsidR="00ED724D" w:rsidRDefault="00ED724D" w:rsidP="00ED724D">
      <w:pPr>
        <w:pStyle w:val="ListParagraph"/>
        <w:widowControl w:val="0"/>
        <w:numPr>
          <w:ilvl w:val="1"/>
          <w:numId w:val="16"/>
        </w:numPr>
        <w:tabs>
          <w:tab w:val="left" w:pos="1219"/>
          <w:tab w:val="left" w:pos="1220"/>
        </w:tabs>
        <w:autoSpaceDE w:val="0"/>
        <w:autoSpaceDN w:val="0"/>
        <w:spacing w:before="1"/>
        <w:ind w:left="1219" w:right="623"/>
        <w:contextualSpacing w:val="0"/>
      </w:pPr>
      <w:r>
        <w:lastRenderedPageBreak/>
        <w:t>Any further interpretation of the students’ comments, and redaction if necessary, should be undertaken by Schools prior to wider distribution of the comments. Designated Professional Staff can access the student results in the Admin Portal when the surveys close. The student responses for an individual or batch of surveys can be filtered and searched to identify any words or phrases that should be redacted. Those words in the corresponding PDF Module Report, and any summary reports produced from the student comments, should then be redacted prior to the report being</w:t>
      </w:r>
      <w:r>
        <w:rPr>
          <w:spacing w:val="-1"/>
        </w:rPr>
        <w:t xml:space="preserve"> </w:t>
      </w:r>
      <w:r>
        <w:t>disseminated.</w:t>
      </w:r>
    </w:p>
    <w:p w14:paraId="628FCD9E" w14:textId="77777777" w:rsidR="00ED724D" w:rsidRDefault="00ED724D" w:rsidP="00ED724D">
      <w:pPr>
        <w:pStyle w:val="BodyText"/>
        <w:spacing w:before="10"/>
        <w:rPr>
          <w:sz w:val="21"/>
        </w:rPr>
      </w:pPr>
    </w:p>
    <w:p w14:paraId="41D00A81" w14:textId="77777777" w:rsidR="00ED724D" w:rsidRDefault="00ED724D" w:rsidP="00ED724D"/>
    <w:p w14:paraId="652FC41D" w14:textId="77777777" w:rsidR="00ED724D" w:rsidRDefault="00ED724D" w:rsidP="00ED724D">
      <w:pPr>
        <w:pStyle w:val="Heading1"/>
        <w:numPr>
          <w:ilvl w:val="0"/>
          <w:numId w:val="16"/>
        </w:numPr>
        <w:tabs>
          <w:tab w:val="left" w:pos="488"/>
        </w:tabs>
      </w:pPr>
      <w:bookmarkStart w:id="18" w:name="_Toc111813918"/>
      <w:r>
        <w:t>Areas of</w:t>
      </w:r>
      <w:r>
        <w:rPr>
          <w:spacing w:val="-1"/>
        </w:rPr>
        <w:t xml:space="preserve"> </w:t>
      </w:r>
      <w:r>
        <w:t>concern</w:t>
      </w:r>
      <w:bookmarkEnd w:id="18"/>
    </w:p>
    <w:p w14:paraId="748370C9" w14:textId="77777777" w:rsidR="00ED724D" w:rsidRDefault="00ED724D" w:rsidP="00ED724D">
      <w:pPr>
        <w:pStyle w:val="BodyText"/>
        <w:spacing w:before="9"/>
        <w:rPr>
          <w:b/>
          <w:sz w:val="20"/>
        </w:rPr>
      </w:pPr>
    </w:p>
    <w:p w14:paraId="718AD091" w14:textId="77777777" w:rsidR="00ED724D" w:rsidRDefault="00ED724D" w:rsidP="00ED724D">
      <w:pPr>
        <w:pStyle w:val="BodyText"/>
        <w:spacing w:before="1"/>
        <w:ind w:left="487" w:right="1045"/>
      </w:pPr>
      <w:r>
        <w:t>Should any module evaluation results highlight a matter of serious concern that relates to, for instance, conduct or welfare issues, staff should alert a module evaluation contact within the School as soon as possible who will liaise with Student and Academic Services (</w:t>
      </w:r>
      <w:hyperlink r:id="rId57" w:history="1">
        <w:r w:rsidRPr="0080762F">
          <w:rPr>
            <w:rStyle w:val="Hyperlink"/>
          </w:rPr>
          <w:t>evaluations@city.ac.uk</w:t>
        </w:r>
      </w:hyperlink>
      <w:r>
        <w:t>) for advice on how to proceed.</w:t>
      </w:r>
    </w:p>
    <w:p w14:paraId="75704D1F" w14:textId="77777777" w:rsidR="00ED724D" w:rsidRDefault="00ED724D" w:rsidP="00ED724D">
      <w:pPr>
        <w:pStyle w:val="BodyText"/>
        <w:spacing w:before="1"/>
        <w:ind w:left="487" w:right="1045"/>
      </w:pPr>
    </w:p>
    <w:p w14:paraId="704BA79A" w14:textId="77777777" w:rsidR="00ED724D" w:rsidRDefault="00ED724D" w:rsidP="00ED724D">
      <w:pPr>
        <w:pStyle w:val="BodyText"/>
        <w:spacing w:before="1"/>
        <w:ind w:left="487" w:right="1045"/>
      </w:pPr>
    </w:p>
    <w:p w14:paraId="2169BD34" w14:textId="77777777" w:rsidR="00ED724D" w:rsidRDefault="00ED724D" w:rsidP="00ED724D">
      <w:pPr>
        <w:pStyle w:val="Heading1"/>
        <w:numPr>
          <w:ilvl w:val="0"/>
          <w:numId w:val="16"/>
        </w:numPr>
        <w:tabs>
          <w:tab w:val="left" w:pos="488"/>
        </w:tabs>
        <w:spacing w:before="92"/>
      </w:pPr>
      <w:bookmarkStart w:id="19" w:name="_Toc111813919"/>
      <w:r>
        <w:t>Data - Storage and</w:t>
      </w:r>
      <w:r>
        <w:rPr>
          <w:spacing w:val="-2"/>
        </w:rPr>
        <w:t xml:space="preserve"> </w:t>
      </w:r>
      <w:r>
        <w:t>Retention</w:t>
      </w:r>
      <w:bookmarkEnd w:id="19"/>
    </w:p>
    <w:p w14:paraId="708C29E9" w14:textId="77777777" w:rsidR="00ED724D" w:rsidRDefault="00ED724D" w:rsidP="00ED724D">
      <w:pPr>
        <w:pStyle w:val="BodyText"/>
        <w:spacing w:before="9"/>
        <w:rPr>
          <w:b/>
          <w:sz w:val="20"/>
        </w:rPr>
      </w:pPr>
    </w:p>
    <w:p w14:paraId="4C30CE6C" w14:textId="77777777" w:rsidR="00ED724D" w:rsidRDefault="00ED724D" w:rsidP="00ED724D">
      <w:pPr>
        <w:pStyle w:val="BodyText"/>
        <w:ind w:left="487" w:right="629"/>
      </w:pPr>
      <w:r>
        <w:t>Results data are generated and held within the EvaSys system. Access to survey results is limited to designated individuals in the School, such as the Professional Staff members setting up and administering the surveys, and Module Leaders as the academic point of contact for each module.</w:t>
      </w:r>
    </w:p>
    <w:p w14:paraId="076BEBF7" w14:textId="77777777" w:rsidR="00ED724D" w:rsidRDefault="00ED724D" w:rsidP="00ED724D">
      <w:pPr>
        <w:pStyle w:val="BodyText"/>
      </w:pPr>
    </w:p>
    <w:p w14:paraId="52481754" w14:textId="77777777" w:rsidR="00ED724D" w:rsidRDefault="00ED724D" w:rsidP="00ED724D">
      <w:pPr>
        <w:pStyle w:val="BodyText"/>
        <w:ind w:left="487" w:right="715"/>
      </w:pPr>
      <w:r>
        <w:t>Once Module Reports and results have been redacted they may be shared for data analysis and reporting purposes as outlined in this guidance. If redacted reports are saved in other drives or locations, City’s records management and data protection policies and protocols apply.</w:t>
      </w:r>
    </w:p>
    <w:p w14:paraId="32B3DEFD" w14:textId="77777777" w:rsidR="00ED724D" w:rsidRDefault="00ED724D" w:rsidP="00ED724D">
      <w:pPr>
        <w:pStyle w:val="BodyText"/>
        <w:spacing w:before="1"/>
        <w:ind w:left="487" w:right="1045"/>
      </w:pPr>
    </w:p>
    <w:p w14:paraId="397E51D9" w14:textId="77777777" w:rsidR="00ED724D" w:rsidRDefault="00ED724D" w:rsidP="00ED724D">
      <w:pPr>
        <w:pStyle w:val="BodyText"/>
        <w:spacing w:before="1"/>
        <w:ind w:left="487" w:right="1045"/>
      </w:pPr>
    </w:p>
    <w:p w14:paraId="3E16C5AD" w14:textId="77777777" w:rsidR="00ED724D" w:rsidRDefault="00ED724D" w:rsidP="00ED724D">
      <w:pPr>
        <w:pStyle w:val="BodyText"/>
        <w:spacing w:before="1"/>
        <w:ind w:left="487" w:right="1045"/>
      </w:pPr>
    </w:p>
    <w:p w14:paraId="0AAA6182" w14:textId="77777777" w:rsidR="00ED724D" w:rsidRDefault="00ED724D" w:rsidP="00ED724D">
      <w:pPr>
        <w:pStyle w:val="BodyText"/>
        <w:spacing w:before="1"/>
        <w:ind w:left="487" w:right="1045"/>
        <w:sectPr w:rsidR="00ED724D">
          <w:pgSz w:w="11910" w:h="16840"/>
          <w:pgMar w:top="1120" w:right="540" w:bottom="780" w:left="780" w:header="0" w:footer="583" w:gutter="0"/>
          <w:cols w:space="720"/>
        </w:sectPr>
      </w:pPr>
    </w:p>
    <w:p w14:paraId="456B5BAB" w14:textId="77777777" w:rsidR="00ED724D" w:rsidRDefault="00ED724D" w:rsidP="00ED724D">
      <w:pPr>
        <w:pStyle w:val="Heading1"/>
        <w:tabs>
          <w:tab w:val="left" w:pos="488"/>
        </w:tabs>
        <w:spacing w:before="69"/>
      </w:pPr>
      <w:bookmarkStart w:id="20" w:name="_Toc111813920"/>
      <w:r>
        <w:lastRenderedPageBreak/>
        <w:t>Appendix 1 - Oversight of reports and</w:t>
      </w:r>
      <w:r>
        <w:rPr>
          <w:spacing w:val="-4"/>
        </w:rPr>
        <w:t xml:space="preserve"> </w:t>
      </w:r>
      <w:r>
        <w:t>access rights</w:t>
      </w:r>
      <w:bookmarkEnd w:id="20"/>
    </w:p>
    <w:p w14:paraId="42A885BD" w14:textId="77777777" w:rsidR="00ED724D" w:rsidRDefault="00ED724D" w:rsidP="00ED724D">
      <w:pPr>
        <w:pStyle w:val="BodyText"/>
        <w:spacing w:before="9"/>
        <w:rPr>
          <w:b/>
          <w:sz w:val="20"/>
        </w:rPr>
      </w:pPr>
    </w:p>
    <w:p w14:paraId="561F7C99" w14:textId="77777777" w:rsidR="00ED724D" w:rsidRDefault="00ED724D" w:rsidP="00ED724D">
      <w:pPr>
        <w:pStyle w:val="BodyText"/>
        <w:spacing w:before="1"/>
        <w:ind w:left="127" w:right="1180"/>
      </w:pPr>
      <w:r>
        <w:t>Please note that Schools are responsible for providing and maintaining the list of relevant names/contact details to provide to Student and Academic Services to enable access to the system to be set up.</w:t>
      </w:r>
    </w:p>
    <w:p w14:paraId="10FBEABA" w14:textId="77777777" w:rsidR="00ED724D" w:rsidRDefault="00ED724D" w:rsidP="00ED724D">
      <w:pPr>
        <w:pStyle w:val="BodyText"/>
        <w:spacing w:before="1"/>
        <w:ind w:left="487" w:right="1045"/>
      </w:pPr>
    </w:p>
    <w:p w14:paraId="2B689FB0" w14:textId="77777777" w:rsidR="00ED724D" w:rsidRDefault="00ED724D" w:rsidP="00ED724D">
      <w:pPr>
        <w:pStyle w:val="BodyText"/>
        <w:spacing w:before="1"/>
        <w:ind w:left="487" w:right="1045"/>
      </w:pPr>
    </w:p>
    <w:tbl>
      <w:tblPr>
        <w:tblStyle w:val="TableGrid"/>
        <w:tblW w:w="15417" w:type="dxa"/>
        <w:tblInd w:w="-113" w:type="dxa"/>
        <w:tblLook w:val="04A0" w:firstRow="1" w:lastRow="0" w:firstColumn="1" w:lastColumn="0" w:noHBand="0" w:noVBand="1"/>
      </w:tblPr>
      <w:tblGrid>
        <w:gridCol w:w="2518"/>
        <w:gridCol w:w="3544"/>
        <w:gridCol w:w="3118"/>
        <w:gridCol w:w="2127"/>
        <w:gridCol w:w="4110"/>
      </w:tblGrid>
      <w:tr w:rsidR="00ED724D" w:rsidRPr="00080C2D" w14:paraId="26E1EC5A" w14:textId="77777777" w:rsidTr="00781D9A">
        <w:tc>
          <w:tcPr>
            <w:tcW w:w="2518" w:type="dxa"/>
            <w:shd w:val="clear" w:color="auto" w:fill="D9D9D9" w:themeFill="background1" w:themeFillShade="D9"/>
          </w:tcPr>
          <w:p w14:paraId="67C2ECAA" w14:textId="77777777" w:rsidR="00ED724D" w:rsidRPr="00080C2D" w:rsidRDefault="00ED724D" w:rsidP="00781D9A">
            <w:pPr>
              <w:pStyle w:val="BodyText"/>
              <w:spacing w:before="1"/>
              <w:ind w:right="-102"/>
              <w:rPr>
                <w:b/>
              </w:rPr>
            </w:pPr>
            <w:r w:rsidRPr="00080C2D">
              <w:rPr>
                <w:b/>
              </w:rPr>
              <w:t>Role</w:t>
            </w:r>
          </w:p>
        </w:tc>
        <w:tc>
          <w:tcPr>
            <w:tcW w:w="3544" w:type="dxa"/>
            <w:shd w:val="clear" w:color="auto" w:fill="D9D9D9" w:themeFill="background1" w:themeFillShade="D9"/>
          </w:tcPr>
          <w:p w14:paraId="3BFE2BC5" w14:textId="77777777" w:rsidR="00ED724D" w:rsidRPr="00080C2D" w:rsidRDefault="00ED724D" w:rsidP="00781D9A">
            <w:pPr>
              <w:pStyle w:val="BodyText"/>
              <w:spacing w:before="1"/>
              <w:ind w:right="-139"/>
              <w:rPr>
                <w:b/>
              </w:rPr>
            </w:pPr>
            <w:r w:rsidRPr="00080C2D">
              <w:rPr>
                <w:b/>
              </w:rPr>
              <w:t>Module Evaluation Data in EvaSys*</w:t>
            </w:r>
          </w:p>
        </w:tc>
        <w:tc>
          <w:tcPr>
            <w:tcW w:w="3118" w:type="dxa"/>
            <w:shd w:val="clear" w:color="auto" w:fill="D9D9D9" w:themeFill="background1" w:themeFillShade="D9"/>
          </w:tcPr>
          <w:p w14:paraId="20E201A1" w14:textId="77777777" w:rsidR="00ED724D" w:rsidRPr="00080C2D" w:rsidRDefault="00ED724D" w:rsidP="00781D9A">
            <w:pPr>
              <w:pStyle w:val="BodyText"/>
              <w:spacing w:before="1"/>
              <w:ind w:right="-106"/>
              <w:rPr>
                <w:b/>
              </w:rPr>
            </w:pPr>
            <w:r w:rsidRPr="00080C2D">
              <w:rPr>
                <w:b/>
              </w:rPr>
              <w:t>Module Evaluation Dashboard for relevant Subunit</w:t>
            </w:r>
            <w:r>
              <w:rPr>
                <w:b/>
              </w:rPr>
              <w:t>(</w:t>
            </w:r>
            <w:r w:rsidRPr="00080C2D">
              <w:rPr>
                <w:b/>
              </w:rPr>
              <w:t>s</w:t>
            </w:r>
            <w:r>
              <w:rPr>
                <w:b/>
              </w:rPr>
              <w:t>)**</w:t>
            </w:r>
          </w:p>
        </w:tc>
        <w:tc>
          <w:tcPr>
            <w:tcW w:w="2127" w:type="dxa"/>
            <w:shd w:val="clear" w:color="auto" w:fill="D9D9D9" w:themeFill="background1" w:themeFillShade="D9"/>
          </w:tcPr>
          <w:p w14:paraId="196547E5" w14:textId="77777777" w:rsidR="00ED724D" w:rsidRPr="00080C2D" w:rsidRDefault="00ED724D" w:rsidP="00781D9A">
            <w:pPr>
              <w:pStyle w:val="BodyText"/>
              <w:spacing w:before="1"/>
              <w:ind w:right="-39"/>
              <w:rPr>
                <w:b/>
              </w:rPr>
            </w:pPr>
            <w:r w:rsidRPr="00080C2D">
              <w:rPr>
                <w:b/>
              </w:rPr>
              <w:t>Individual Module PDF Reports</w:t>
            </w:r>
          </w:p>
        </w:tc>
        <w:tc>
          <w:tcPr>
            <w:tcW w:w="4110" w:type="dxa"/>
            <w:shd w:val="clear" w:color="auto" w:fill="D9D9D9" w:themeFill="background1" w:themeFillShade="D9"/>
          </w:tcPr>
          <w:p w14:paraId="5D83DDD4" w14:textId="77777777" w:rsidR="00ED724D" w:rsidRPr="00080C2D" w:rsidRDefault="00ED724D" w:rsidP="00781D9A">
            <w:pPr>
              <w:pStyle w:val="BodyText"/>
              <w:spacing w:before="1"/>
              <w:ind w:right="-54"/>
              <w:rPr>
                <w:b/>
              </w:rPr>
            </w:pPr>
            <w:r w:rsidRPr="00080C2D">
              <w:rPr>
                <w:b/>
              </w:rPr>
              <w:t>Rationale</w:t>
            </w:r>
          </w:p>
        </w:tc>
      </w:tr>
      <w:tr w:rsidR="00ED724D" w14:paraId="55E8A5E6" w14:textId="77777777" w:rsidTr="00781D9A">
        <w:tc>
          <w:tcPr>
            <w:tcW w:w="2518" w:type="dxa"/>
          </w:tcPr>
          <w:p w14:paraId="44350679" w14:textId="77777777" w:rsidR="00ED724D" w:rsidRPr="00080C2D" w:rsidRDefault="00ED724D" w:rsidP="00781D9A">
            <w:pPr>
              <w:pStyle w:val="BodyText"/>
              <w:spacing w:before="1"/>
              <w:ind w:right="-102"/>
              <w:rPr>
                <w:b/>
              </w:rPr>
            </w:pPr>
            <w:r w:rsidRPr="00080C2D">
              <w:rPr>
                <w:b/>
              </w:rPr>
              <w:t>Quality and Academic Development (QUAD)</w:t>
            </w:r>
          </w:p>
        </w:tc>
        <w:tc>
          <w:tcPr>
            <w:tcW w:w="3544" w:type="dxa"/>
          </w:tcPr>
          <w:p w14:paraId="41461843" w14:textId="77777777" w:rsidR="00ED724D" w:rsidRDefault="00ED724D" w:rsidP="00781D9A">
            <w:pPr>
              <w:pStyle w:val="BodyText"/>
              <w:spacing w:before="1"/>
              <w:ind w:right="-139"/>
            </w:pPr>
            <w:r>
              <w:t>Module and results data</w:t>
            </w:r>
          </w:p>
        </w:tc>
        <w:tc>
          <w:tcPr>
            <w:tcW w:w="3118" w:type="dxa"/>
          </w:tcPr>
          <w:p w14:paraId="391DA70B" w14:textId="77777777" w:rsidR="00ED724D" w:rsidRDefault="00ED724D" w:rsidP="00781D9A">
            <w:pPr>
              <w:pStyle w:val="BodyText"/>
              <w:spacing w:before="1"/>
              <w:ind w:right="-106"/>
            </w:pPr>
            <w:r>
              <w:t>All levels with administrator rights</w:t>
            </w:r>
          </w:p>
        </w:tc>
        <w:tc>
          <w:tcPr>
            <w:tcW w:w="2127" w:type="dxa"/>
          </w:tcPr>
          <w:p w14:paraId="419E2FA1" w14:textId="77777777" w:rsidR="00ED724D" w:rsidRDefault="00ED724D" w:rsidP="00781D9A">
            <w:pPr>
              <w:pStyle w:val="BodyText"/>
              <w:spacing w:before="1"/>
              <w:ind w:right="-39"/>
            </w:pPr>
            <w:r>
              <w:t>Yes</w:t>
            </w:r>
          </w:p>
        </w:tc>
        <w:tc>
          <w:tcPr>
            <w:tcW w:w="4110" w:type="dxa"/>
          </w:tcPr>
          <w:p w14:paraId="6C961D23" w14:textId="77777777" w:rsidR="00ED724D" w:rsidRDefault="00ED724D" w:rsidP="00781D9A">
            <w:pPr>
              <w:pStyle w:val="BodyText"/>
              <w:spacing w:before="1"/>
              <w:ind w:right="-54"/>
            </w:pPr>
            <w:r>
              <w:t>QUAD manage the central production of surveys and reports and have oversight for reporting purposes</w:t>
            </w:r>
          </w:p>
        </w:tc>
      </w:tr>
      <w:tr w:rsidR="00ED724D" w14:paraId="54ADFAFA" w14:textId="77777777" w:rsidTr="00781D9A">
        <w:tc>
          <w:tcPr>
            <w:tcW w:w="2518" w:type="dxa"/>
          </w:tcPr>
          <w:p w14:paraId="59314ED5" w14:textId="77777777" w:rsidR="00ED724D" w:rsidRPr="00080C2D" w:rsidRDefault="00ED724D" w:rsidP="00781D9A">
            <w:pPr>
              <w:pStyle w:val="BodyText"/>
              <w:spacing w:before="1"/>
              <w:ind w:right="-102"/>
              <w:rPr>
                <w:b/>
              </w:rPr>
            </w:pPr>
            <w:r w:rsidRPr="00080C2D">
              <w:rPr>
                <w:b/>
              </w:rPr>
              <w:t>School module evaluation contacts and designated individuals</w:t>
            </w:r>
          </w:p>
        </w:tc>
        <w:tc>
          <w:tcPr>
            <w:tcW w:w="3544" w:type="dxa"/>
          </w:tcPr>
          <w:p w14:paraId="53AA18E5" w14:textId="77777777" w:rsidR="00ED724D" w:rsidRDefault="00ED724D" w:rsidP="00781D9A">
            <w:pPr>
              <w:pStyle w:val="BodyText"/>
              <w:spacing w:before="1"/>
              <w:ind w:right="-139"/>
            </w:pPr>
            <w:proofErr w:type="gramStart"/>
            <w:r>
              <w:t>Yes</w:t>
            </w:r>
            <w:proofErr w:type="gramEnd"/>
            <w:r>
              <w:t xml:space="preserve"> for checking and QA processes</w:t>
            </w:r>
          </w:p>
        </w:tc>
        <w:tc>
          <w:tcPr>
            <w:tcW w:w="3118" w:type="dxa"/>
          </w:tcPr>
          <w:p w14:paraId="3F89E906" w14:textId="77777777" w:rsidR="00ED724D" w:rsidRDefault="00ED724D" w:rsidP="00781D9A">
            <w:pPr>
              <w:pStyle w:val="BodyText"/>
              <w:spacing w:before="1"/>
              <w:ind w:right="-106"/>
            </w:pPr>
            <w:proofErr w:type="gramStart"/>
            <w:r>
              <w:t>Yes</w:t>
            </w:r>
            <w:proofErr w:type="gramEnd"/>
            <w:r>
              <w:t xml:space="preserve"> with designated right for relevant Subunits</w:t>
            </w:r>
          </w:p>
        </w:tc>
        <w:tc>
          <w:tcPr>
            <w:tcW w:w="2127" w:type="dxa"/>
          </w:tcPr>
          <w:p w14:paraId="28BD713C" w14:textId="77777777" w:rsidR="00ED724D" w:rsidRDefault="00ED724D" w:rsidP="00781D9A">
            <w:pPr>
              <w:pStyle w:val="BodyText"/>
              <w:spacing w:before="1"/>
              <w:ind w:right="-39"/>
            </w:pPr>
            <w:r>
              <w:t>Yes</w:t>
            </w:r>
          </w:p>
        </w:tc>
        <w:tc>
          <w:tcPr>
            <w:tcW w:w="4110" w:type="dxa"/>
          </w:tcPr>
          <w:p w14:paraId="06ADCD69" w14:textId="77777777" w:rsidR="00ED724D" w:rsidRDefault="00ED724D" w:rsidP="00781D9A">
            <w:pPr>
              <w:pStyle w:val="BodyText"/>
              <w:spacing w:before="1"/>
              <w:ind w:right="-54"/>
            </w:pPr>
            <w:r>
              <w:t>For QA and dissemination of results and reports (and to redact where applicable)</w:t>
            </w:r>
          </w:p>
        </w:tc>
      </w:tr>
      <w:tr w:rsidR="00ED724D" w14:paraId="5CDF24E3" w14:textId="77777777" w:rsidTr="00781D9A">
        <w:tc>
          <w:tcPr>
            <w:tcW w:w="2518" w:type="dxa"/>
          </w:tcPr>
          <w:p w14:paraId="31822DC0" w14:textId="77777777" w:rsidR="00ED724D" w:rsidRPr="00080C2D" w:rsidRDefault="00ED724D" w:rsidP="00781D9A">
            <w:pPr>
              <w:pStyle w:val="BodyText"/>
              <w:spacing w:before="1"/>
              <w:ind w:right="-102"/>
              <w:rPr>
                <w:b/>
              </w:rPr>
            </w:pPr>
            <w:r w:rsidRPr="00080C2D">
              <w:rPr>
                <w:b/>
              </w:rPr>
              <w:t>Designated Course Officers</w:t>
            </w:r>
          </w:p>
        </w:tc>
        <w:tc>
          <w:tcPr>
            <w:tcW w:w="3544" w:type="dxa"/>
          </w:tcPr>
          <w:p w14:paraId="6A21EBED" w14:textId="77777777" w:rsidR="00ED724D" w:rsidRDefault="00ED724D" w:rsidP="00781D9A">
            <w:pPr>
              <w:pStyle w:val="BodyText"/>
              <w:spacing w:before="1"/>
              <w:ind w:right="-139"/>
            </w:pPr>
            <w:proofErr w:type="gramStart"/>
            <w:r>
              <w:t>Yes</w:t>
            </w:r>
            <w:proofErr w:type="gramEnd"/>
            <w:r>
              <w:t xml:space="preserve"> for QA processes and setting up surveys</w:t>
            </w:r>
          </w:p>
        </w:tc>
        <w:tc>
          <w:tcPr>
            <w:tcW w:w="3118" w:type="dxa"/>
          </w:tcPr>
          <w:p w14:paraId="3264C062" w14:textId="77777777" w:rsidR="00ED724D" w:rsidRDefault="00ED724D" w:rsidP="00781D9A">
            <w:pPr>
              <w:pStyle w:val="BodyText"/>
              <w:spacing w:before="1"/>
              <w:ind w:right="-106"/>
            </w:pPr>
            <w:r>
              <w:t>No</w:t>
            </w:r>
          </w:p>
          <w:p w14:paraId="5E354EE9" w14:textId="77777777" w:rsidR="00ED724D" w:rsidRDefault="00ED724D" w:rsidP="00781D9A">
            <w:pPr>
              <w:pStyle w:val="BodyText"/>
              <w:spacing w:before="1"/>
              <w:ind w:right="-106"/>
            </w:pPr>
          </w:p>
          <w:p w14:paraId="3E211C48" w14:textId="77777777" w:rsidR="00ED724D" w:rsidRDefault="00ED724D" w:rsidP="00781D9A">
            <w:pPr>
              <w:pStyle w:val="BodyText"/>
              <w:spacing w:before="1"/>
              <w:ind w:right="-106"/>
            </w:pPr>
          </w:p>
        </w:tc>
        <w:tc>
          <w:tcPr>
            <w:tcW w:w="2127" w:type="dxa"/>
          </w:tcPr>
          <w:p w14:paraId="1746D59E" w14:textId="77777777" w:rsidR="00ED724D" w:rsidRDefault="00ED724D" w:rsidP="00781D9A">
            <w:pPr>
              <w:pStyle w:val="BodyText"/>
              <w:spacing w:before="1"/>
              <w:ind w:right="-39"/>
            </w:pPr>
            <w:r>
              <w:t>For own modules</w:t>
            </w:r>
          </w:p>
        </w:tc>
        <w:tc>
          <w:tcPr>
            <w:tcW w:w="4110" w:type="dxa"/>
          </w:tcPr>
          <w:p w14:paraId="137DD19D" w14:textId="77777777" w:rsidR="00ED724D" w:rsidRDefault="00ED724D" w:rsidP="00781D9A">
            <w:pPr>
              <w:pStyle w:val="BodyText"/>
              <w:spacing w:before="1"/>
              <w:ind w:right="-54"/>
            </w:pPr>
            <w:r>
              <w:t>To ensure the accuracy of the data used for survey production</w:t>
            </w:r>
          </w:p>
        </w:tc>
      </w:tr>
      <w:tr w:rsidR="00ED724D" w14:paraId="16A2C781" w14:textId="77777777" w:rsidTr="00781D9A">
        <w:tc>
          <w:tcPr>
            <w:tcW w:w="2518" w:type="dxa"/>
          </w:tcPr>
          <w:p w14:paraId="779702C9" w14:textId="77777777" w:rsidR="00ED724D" w:rsidRPr="00080C2D" w:rsidRDefault="00ED724D" w:rsidP="00781D9A">
            <w:pPr>
              <w:pStyle w:val="BodyText"/>
              <w:spacing w:before="1"/>
              <w:ind w:right="-102"/>
              <w:rPr>
                <w:b/>
              </w:rPr>
            </w:pPr>
            <w:r w:rsidRPr="00080C2D">
              <w:rPr>
                <w:b/>
              </w:rPr>
              <w:t>Module Leaders</w:t>
            </w:r>
          </w:p>
        </w:tc>
        <w:tc>
          <w:tcPr>
            <w:tcW w:w="3544" w:type="dxa"/>
          </w:tcPr>
          <w:p w14:paraId="7752CF8E" w14:textId="77777777" w:rsidR="00ED724D" w:rsidRDefault="00ED724D" w:rsidP="00781D9A">
            <w:pPr>
              <w:pStyle w:val="BodyText"/>
              <w:spacing w:before="1"/>
              <w:ind w:right="-139"/>
            </w:pPr>
            <w:proofErr w:type="gramStart"/>
            <w:r>
              <w:t>Yes</w:t>
            </w:r>
            <w:proofErr w:type="gramEnd"/>
            <w:r>
              <w:t xml:space="preserve"> for own module(s) to:</w:t>
            </w:r>
          </w:p>
          <w:p w14:paraId="3EF16236" w14:textId="77777777" w:rsidR="00ED724D" w:rsidRDefault="00ED724D" w:rsidP="00781D9A">
            <w:pPr>
              <w:pStyle w:val="BodyText"/>
              <w:spacing w:before="1"/>
              <w:ind w:right="-139"/>
            </w:pPr>
            <w:r>
              <w:t>- monitor response rates</w:t>
            </w:r>
          </w:p>
          <w:p w14:paraId="4D51938C" w14:textId="77777777" w:rsidR="00ED724D" w:rsidRDefault="00ED724D" w:rsidP="00781D9A">
            <w:pPr>
              <w:pStyle w:val="BodyText"/>
              <w:spacing w:before="1"/>
              <w:ind w:right="-139"/>
            </w:pPr>
            <w:r>
              <w:t xml:space="preserve">- view relevant results, </w:t>
            </w:r>
          </w:p>
          <w:p w14:paraId="4D964B35" w14:textId="77777777" w:rsidR="00ED724D" w:rsidRDefault="00ED724D" w:rsidP="00781D9A">
            <w:pPr>
              <w:pStyle w:val="BodyText"/>
              <w:spacing w:before="1"/>
              <w:ind w:right="-139"/>
            </w:pPr>
            <w:r>
              <w:t xml:space="preserve">- draft initial reflections on </w:t>
            </w:r>
          </w:p>
          <w:p w14:paraId="19D018EE" w14:textId="77777777" w:rsidR="00ED724D" w:rsidRDefault="00ED724D" w:rsidP="00781D9A">
            <w:pPr>
              <w:pStyle w:val="BodyText"/>
              <w:spacing w:before="1"/>
              <w:ind w:right="-139"/>
            </w:pPr>
            <w:r>
              <w:t>student responses to contribute to the feedback to students</w:t>
            </w:r>
          </w:p>
        </w:tc>
        <w:tc>
          <w:tcPr>
            <w:tcW w:w="3118" w:type="dxa"/>
          </w:tcPr>
          <w:p w14:paraId="5F5932C8" w14:textId="77777777" w:rsidR="00ED724D" w:rsidRDefault="00ED724D" w:rsidP="00781D9A">
            <w:pPr>
              <w:pStyle w:val="BodyText"/>
              <w:spacing w:before="1"/>
              <w:ind w:right="-106"/>
            </w:pPr>
            <w:r>
              <w:t>No</w:t>
            </w:r>
          </w:p>
        </w:tc>
        <w:tc>
          <w:tcPr>
            <w:tcW w:w="2127" w:type="dxa"/>
          </w:tcPr>
          <w:p w14:paraId="7BFE1811" w14:textId="77777777" w:rsidR="00ED724D" w:rsidRDefault="00ED724D" w:rsidP="00781D9A">
            <w:pPr>
              <w:pStyle w:val="BodyText"/>
              <w:spacing w:before="1"/>
              <w:ind w:right="-39"/>
            </w:pPr>
            <w:r>
              <w:t>Yes</w:t>
            </w:r>
          </w:p>
        </w:tc>
        <w:tc>
          <w:tcPr>
            <w:tcW w:w="4110" w:type="dxa"/>
          </w:tcPr>
          <w:p w14:paraId="5DEE3637" w14:textId="77777777" w:rsidR="00ED724D" w:rsidRDefault="00ED724D" w:rsidP="00781D9A">
            <w:pPr>
              <w:pStyle w:val="BodyText"/>
              <w:spacing w:before="1"/>
              <w:ind w:right="-54"/>
            </w:pPr>
            <w:r>
              <w:t>Module Leaders are the academic contact point for the module</w:t>
            </w:r>
          </w:p>
        </w:tc>
      </w:tr>
      <w:tr w:rsidR="00ED724D" w14:paraId="5946E0FC" w14:textId="77777777" w:rsidTr="00781D9A">
        <w:tc>
          <w:tcPr>
            <w:tcW w:w="2518" w:type="dxa"/>
          </w:tcPr>
          <w:p w14:paraId="7DCC6C70" w14:textId="77777777" w:rsidR="00ED724D" w:rsidRPr="00080C2D" w:rsidRDefault="00ED724D" w:rsidP="00781D9A">
            <w:pPr>
              <w:pStyle w:val="BodyText"/>
              <w:spacing w:before="1"/>
              <w:ind w:right="-102"/>
              <w:rPr>
                <w:b/>
              </w:rPr>
            </w:pPr>
            <w:r w:rsidRPr="00080C2D">
              <w:rPr>
                <w:b/>
              </w:rPr>
              <w:t>Programme Directors</w:t>
            </w:r>
          </w:p>
        </w:tc>
        <w:tc>
          <w:tcPr>
            <w:tcW w:w="3544" w:type="dxa"/>
          </w:tcPr>
          <w:p w14:paraId="2668F6F4" w14:textId="77777777" w:rsidR="00ED724D" w:rsidRDefault="00ED724D" w:rsidP="00781D9A">
            <w:pPr>
              <w:pStyle w:val="BodyText"/>
              <w:spacing w:before="1"/>
              <w:ind w:right="-139"/>
            </w:pPr>
            <w:r w:rsidRPr="0084510B">
              <w:t xml:space="preserve">For oversight of reports with fewer than 5 responses which </w:t>
            </w:r>
          </w:p>
          <w:p w14:paraId="23D6C8A2" w14:textId="77777777" w:rsidR="00ED724D" w:rsidRDefault="00ED724D" w:rsidP="00781D9A">
            <w:pPr>
              <w:pStyle w:val="BodyText"/>
              <w:spacing w:before="1"/>
              <w:ind w:right="-139"/>
            </w:pPr>
            <w:r w:rsidRPr="0084510B">
              <w:t>are not shared with Programme Teams to ensur</w:t>
            </w:r>
            <w:r>
              <w:t xml:space="preserve">e </w:t>
            </w:r>
            <w:r w:rsidRPr="0084510B">
              <w:t>anonymity of student feedback</w:t>
            </w:r>
          </w:p>
        </w:tc>
        <w:tc>
          <w:tcPr>
            <w:tcW w:w="3118" w:type="dxa"/>
          </w:tcPr>
          <w:p w14:paraId="01DBA81A" w14:textId="77777777" w:rsidR="00ED724D" w:rsidRDefault="00ED724D" w:rsidP="00781D9A">
            <w:pPr>
              <w:pStyle w:val="BodyText"/>
              <w:spacing w:before="1"/>
              <w:ind w:right="-106"/>
            </w:pPr>
            <w:r>
              <w:t>No</w:t>
            </w:r>
          </w:p>
          <w:p w14:paraId="62CC983A" w14:textId="77777777" w:rsidR="00ED724D" w:rsidRDefault="00ED724D" w:rsidP="00781D9A">
            <w:pPr>
              <w:pStyle w:val="BodyText"/>
              <w:spacing w:before="1"/>
              <w:ind w:right="-106"/>
            </w:pPr>
          </w:p>
        </w:tc>
        <w:tc>
          <w:tcPr>
            <w:tcW w:w="2127" w:type="dxa"/>
          </w:tcPr>
          <w:p w14:paraId="5DF8DE69" w14:textId="77777777" w:rsidR="00ED724D" w:rsidRDefault="00ED724D" w:rsidP="00781D9A">
            <w:pPr>
              <w:pStyle w:val="BodyText"/>
              <w:spacing w:before="1"/>
              <w:ind w:right="-39"/>
            </w:pPr>
            <w:r>
              <w:t>Yes</w:t>
            </w:r>
          </w:p>
        </w:tc>
        <w:tc>
          <w:tcPr>
            <w:tcW w:w="4110" w:type="dxa"/>
          </w:tcPr>
          <w:p w14:paraId="2F793DDC" w14:textId="77777777" w:rsidR="00ED724D" w:rsidRDefault="00ED724D" w:rsidP="00781D9A">
            <w:pPr>
              <w:pStyle w:val="BodyText"/>
              <w:spacing w:before="1"/>
              <w:ind w:right="-54"/>
            </w:pPr>
            <w:r>
              <w:t>As part of oversight of the relevant programme(s)</w:t>
            </w:r>
          </w:p>
        </w:tc>
      </w:tr>
      <w:tr w:rsidR="00ED724D" w14:paraId="56EFA006" w14:textId="77777777" w:rsidTr="00781D9A">
        <w:tc>
          <w:tcPr>
            <w:tcW w:w="2518" w:type="dxa"/>
          </w:tcPr>
          <w:p w14:paraId="0F320901" w14:textId="77777777" w:rsidR="00ED724D" w:rsidRPr="00080C2D" w:rsidRDefault="00ED724D" w:rsidP="00781D9A">
            <w:pPr>
              <w:pStyle w:val="BodyText"/>
              <w:spacing w:before="1"/>
              <w:ind w:right="-102"/>
              <w:rPr>
                <w:b/>
              </w:rPr>
            </w:pPr>
            <w:r w:rsidRPr="00080C2D">
              <w:rPr>
                <w:b/>
              </w:rPr>
              <w:t>Heads of Departments</w:t>
            </w:r>
          </w:p>
        </w:tc>
        <w:tc>
          <w:tcPr>
            <w:tcW w:w="3544" w:type="dxa"/>
          </w:tcPr>
          <w:p w14:paraId="0D901C98" w14:textId="77777777" w:rsidR="00ED724D" w:rsidRDefault="00ED724D" w:rsidP="00781D9A">
            <w:pPr>
              <w:pStyle w:val="BodyText"/>
              <w:spacing w:before="1"/>
              <w:ind w:right="-139"/>
            </w:pPr>
            <w:r>
              <w:t xml:space="preserve">For oversight of module leader responses to students </w:t>
            </w:r>
          </w:p>
        </w:tc>
        <w:tc>
          <w:tcPr>
            <w:tcW w:w="3118" w:type="dxa"/>
          </w:tcPr>
          <w:p w14:paraId="6CA5B3A8" w14:textId="77777777" w:rsidR="00ED724D" w:rsidRDefault="00ED724D" w:rsidP="00781D9A">
            <w:pPr>
              <w:pStyle w:val="BodyText"/>
              <w:spacing w:before="1"/>
              <w:ind w:right="-106"/>
            </w:pPr>
            <w:proofErr w:type="gramStart"/>
            <w:r>
              <w:t>Yes</w:t>
            </w:r>
            <w:proofErr w:type="gramEnd"/>
            <w:r>
              <w:t xml:space="preserve"> for the relevant Subunit</w:t>
            </w:r>
          </w:p>
        </w:tc>
        <w:tc>
          <w:tcPr>
            <w:tcW w:w="2127" w:type="dxa"/>
          </w:tcPr>
          <w:p w14:paraId="2BEA15F7" w14:textId="77777777" w:rsidR="00ED724D" w:rsidRDefault="00ED724D" w:rsidP="00781D9A">
            <w:pPr>
              <w:pStyle w:val="BodyText"/>
              <w:spacing w:before="1"/>
              <w:ind w:right="-39"/>
            </w:pPr>
            <w:r>
              <w:t>Yes</w:t>
            </w:r>
          </w:p>
        </w:tc>
        <w:tc>
          <w:tcPr>
            <w:tcW w:w="4110" w:type="dxa"/>
          </w:tcPr>
          <w:p w14:paraId="4E5967CA" w14:textId="77777777" w:rsidR="00ED724D" w:rsidRDefault="00ED724D" w:rsidP="00781D9A">
            <w:pPr>
              <w:pStyle w:val="BodyText"/>
              <w:spacing w:before="1"/>
              <w:ind w:right="-54"/>
            </w:pPr>
            <w:r>
              <w:t>As part of the oversight of the relevant programme(s)</w:t>
            </w:r>
          </w:p>
        </w:tc>
      </w:tr>
      <w:tr w:rsidR="00ED724D" w14:paraId="6DB944C2" w14:textId="77777777" w:rsidTr="00781D9A">
        <w:tc>
          <w:tcPr>
            <w:tcW w:w="2518" w:type="dxa"/>
          </w:tcPr>
          <w:p w14:paraId="41DAF8BF" w14:textId="77777777" w:rsidR="00ED724D" w:rsidRPr="00080C2D" w:rsidRDefault="00ED724D" w:rsidP="00781D9A">
            <w:pPr>
              <w:pStyle w:val="BodyText"/>
              <w:spacing w:before="1"/>
              <w:ind w:right="-102"/>
              <w:rPr>
                <w:b/>
              </w:rPr>
            </w:pPr>
            <w:r w:rsidRPr="00080C2D">
              <w:rPr>
                <w:b/>
              </w:rPr>
              <w:t>Associate Deans Education</w:t>
            </w:r>
          </w:p>
        </w:tc>
        <w:tc>
          <w:tcPr>
            <w:tcW w:w="3544" w:type="dxa"/>
          </w:tcPr>
          <w:p w14:paraId="088586D0" w14:textId="77777777" w:rsidR="00ED724D" w:rsidRDefault="00ED724D" w:rsidP="00781D9A">
            <w:pPr>
              <w:pStyle w:val="BodyText"/>
              <w:spacing w:before="1"/>
              <w:ind w:right="-139"/>
            </w:pPr>
            <w:r>
              <w:t>No</w:t>
            </w:r>
          </w:p>
        </w:tc>
        <w:tc>
          <w:tcPr>
            <w:tcW w:w="3118" w:type="dxa"/>
          </w:tcPr>
          <w:p w14:paraId="0591A1B9" w14:textId="77777777" w:rsidR="00ED724D" w:rsidRDefault="00ED724D" w:rsidP="00781D9A">
            <w:pPr>
              <w:pStyle w:val="BodyText"/>
              <w:spacing w:before="1"/>
              <w:ind w:right="-106"/>
            </w:pPr>
            <w:r>
              <w:t>Yes</w:t>
            </w:r>
          </w:p>
        </w:tc>
        <w:tc>
          <w:tcPr>
            <w:tcW w:w="2127" w:type="dxa"/>
          </w:tcPr>
          <w:p w14:paraId="3EF5E69C" w14:textId="77777777" w:rsidR="00ED724D" w:rsidRDefault="00ED724D" w:rsidP="00781D9A">
            <w:pPr>
              <w:pStyle w:val="BodyText"/>
              <w:spacing w:before="1"/>
              <w:ind w:right="-39"/>
            </w:pPr>
            <w:r>
              <w:t>Yes</w:t>
            </w:r>
          </w:p>
        </w:tc>
        <w:tc>
          <w:tcPr>
            <w:tcW w:w="4110" w:type="dxa"/>
          </w:tcPr>
          <w:p w14:paraId="7A9CD58C" w14:textId="77777777" w:rsidR="00ED724D" w:rsidRDefault="00ED724D" w:rsidP="00781D9A">
            <w:pPr>
              <w:pStyle w:val="BodyText"/>
              <w:spacing w:before="1"/>
              <w:ind w:right="-54"/>
            </w:pPr>
            <w:r>
              <w:t>As part of the oversight of the relevant programme(s)</w:t>
            </w:r>
          </w:p>
        </w:tc>
      </w:tr>
      <w:tr w:rsidR="00ED724D" w14:paraId="717B026C" w14:textId="77777777" w:rsidTr="00781D9A">
        <w:tc>
          <w:tcPr>
            <w:tcW w:w="2518" w:type="dxa"/>
          </w:tcPr>
          <w:p w14:paraId="778FABB4" w14:textId="77777777" w:rsidR="00ED724D" w:rsidRDefault="00ED724D" w:rsidP="00781D9A">
            <w:pPr>
              <w:pStyle w:val="BodyText"/>
              <w:spacing w:before="1"/>
              <w:ind w:right="-102"/>
              <w:rPr>
                <w:b/>
              </w:rPr>
            </w:pPr>
            <w:r w:rsidRPr="00080C2D">
              <w:rPr>
                <w:b/>
              </w:rPr>
              <w:t xml:space="preserve">Heads of Academic Services </w:t>
            </w:r>
          </w:p>
          <w:p w14:paraId="5DBB0183" w14:textId="77777777" w:rsidR="00ED724D" w:rsidRPr="00080C2D" w:rsidRDefault="00ED724D" w:rsidP="00781D9A">
            <w:pPr>
              <w:pStyle w:val="BodyText"/>
              <w:spacing w:before="1"/>
              <w:ind w:right="-102"/>
              <w:rPr>
                <w:b/>
              </w:rPr>
            </w:pPr>
            <w:r>
              <w:rPr>
                <w:b/>
              </w:rPr>
              <w:t>&amp;</w:t>
            </w:r>
          </w:p>
          <w:p w14:paraId="6A35F8CC" w14:textId="77777777" w:rsidR="00ED724D" w:rsidRPr="00080C2D" w:rsidRDefault="00ED724D" w:rsidP="00781D9A">
            <w:pPr>
              <w:pStyle w:val="BodyText"/>
              <w:spacing w:before="1"/>
              <w:ind w:right="-102"/>
              <w:rPr>
                <w:b/>
              </w:rPr>
            </w:pPr>
            <w:r w:rsidRPr="00080C2D">
              <w:rPr>
                <w:b/>
              </w:rPr>
              <w:t>Chief Operating Officers</w:t>
            </w:r>
          </w:p>
        </w:tc>
        <w:tc>
          <w:tcPr>
            <w:tcW w:w="3544" w:type="dxa"/>
          </w:tcPr>
          <w:p w14:paraId="33968DC4" w14:textId="77777777" w:rsidR="00ED724D" w:rsidRDefault="00ED724D" w:rsidP="00781D9A">
            <w:pPr>
              <w:pStyle w:val="BodyText"/>
              <w:spacing w:before="1"/>
              <w:ind w:right="-139"/>
            </w:pPr>
            <w:proofErr w:type="gramStart"/>
            <w:r>
              <w:t>Yes</w:t>
            </w:r>
            <w:proofErr w:type="gramEnd"/>
            <w:r>
              <w:t xml:space="preserve"> for oversight</w:t>
            </w:r>
          </w:p>
        </w:tc>
        <w:tc>
          <w:tcPr>
            <w:tcW w:w="3118" w:type="dxa"/>
          </w:tcPr>
          <w:p w14:paraId="31C96202" w14:textId="77777777" w:rsidR="00ED724D" w:rsidRDefault="00ED724D" w:rsidP="00781D9A">
            <w:pPr>
              <w:pStyle w:val="BodyText"/>
              <w:spacing w:before="1"/>
              <w:ind w:right="-106"/>
            </w:pPr>
            <w:r>
              <w:t xml:space="preserve">Yes </w:t>
            </w:r>
          </w:p>
        </w:tc>
        <w:tc>
          <w:tcPr>
            <w:tcW w:w="2127" w:type="dxa"/>
          </w:tcPr>
          <w:p w14:paraId="15C1BD59" w14:textId="77777777" w:rsidR="00ED724D" w:rsidRDefault="00ED724D" w:rsidP="00781D9A">
            <w:pPr>
              <w:pStyle w:val="BodyText"/>
              <w:spacing w:before="1"/>
              <w:ind w:right="-39"/>
            </w:pPr>
            <w:r>
              <w:t>Yes</w:t>
            </w:r>
          </w:p>
        </w:tc>
        <w:tc>
          <w:tcPr>
            <w:tcW w:w="4110" w:type="dxa"/>
          </w:tcPr>
          <w:p w14:paraId="4489B1E9" w14:textId="77777777" w:rsidR="00ED724D" w:rsidRDefault="00ED724D" w:rsidP="00781D9A">
            <w:pPr>
              <w:pStyle w:val="BodyText"/>
              <w:spacing w:before="1"/>
              <w:ind w:right="-54"/>
            </w:pPr>
            <w:r>
              <w:t>Operational oversight. N.B. collated results data can be shared by the designated Professional Services staff</w:t>
            </w:r>
          </w:p>
        </w:tc>
      </w:tr>
      <w:tr w:rsidR="00ED724D" w14:paraId="07CE75AF" w14:textId="77777777" w:rsidTr="00781D9A">
        <w:tc>
          <w:tcPr>
            <w:tcW w:w="2518" w:type="dxa"/>
          </w:tcPr>
          <w:p w14:paraId="1718CDB7" w14:textId="77777777" w:rsidR="00ED724D" w:rsidRPr="00080C2D" w:rsidRDefault="00ED724D" w:rsidP="00781D9A">
            <w:pPr>
              <w:pStyle w:val="BodyText"/>
              <w:spacing w:before="1"/>
              <w:ind w:right="-102"/>
              <w:rPr>
                <w:b/>
              </w:rPr>
            </w:pPr>
            <w:r w:rsidRPr="00080C2D">
              <w:rPr>
                <w:b/>
              </w:rPr>
              <w:t>Deans</w:t>
            </w:r>
          </w:p>
        </w:tc>
        <w:tc>
          <w:tcPr>
            <w:tcW w:w="3544" w:type="dxa"/>
          </w:tcPr>
          <w:p w14:paraId="2D98AF49" w14:textId="77777777" w:rsidR="00ED724D" w:rsidRDefault="00ED724D" w:rsidP="00781D9A">
            <w:pPr>
              <w:pStyle w:val="BodyText"/>
              <w:spacing w:before="1"/>
              <w:ind w:right="-139"/>
            </w:pPr>
            <w:r>
              <w:t>No</w:t>
            </w:r>
          </w:p>
        </w:tc>
        <w:tc>
          <w:tcPr>
            <w:tcW w:w="3118" w:type="dxa"/>
          </w:tcPr>
          <w:p w14:paraId="55895A23" w14:textId="77777777" w:rsidR="00ED724D" w:rsidRDefault="00ED724D" w:rsidP="00781D9A">
            <w:pPr>
              <w:pStyle w:val="BodyText"/>
              <w:spacing w:before="1"/>
              <w:ind w:right="-106"/>
            </w:pPr>
            <w:r>
              <w:t xml:space="preserve">Yes </w:t>
            </w:r>
          </w:p>
        </w:tc>
        <w:tc>
          <w:tcPr>
            <w:tcW w:w="2127" w:type="dxa"/>
          </w:tcPr>
          <w:p w14:paraId="1153C9A8" w14:textId="77777777" w:rsidR="00ED724D" w:rsidRDefault="00ED724D" w:rsidP="00781D9A">
            <w:pPr>
              <w:pStyle w:val="BodyText"/>
              <w:spacing w:before="1"/>
              <w:ind w:right="-39"/>
            </w:pPr>
            <w:r>
              <w:t>Yes, if required</w:t>
            </w:r>
          </w:p>
        </w:tc>
        <w:tc>
          <w:tcPr>
            <w:tcW w:w="4110" w:type="dxa"/>
          </w:tcPr>
          <w:p w14:paraId="566BFCCF" w14:textId="77777777" w:rsidR="00ED724D" w:rsidRDefault="00ED724D" w:rsidP="00781D9A">
            <w:pPr>
              <w:pStyle w:val="BodyText"/>
              <w:spacing w:before="1"/>
              <w:ind w:right="-54"/>
            </w:pPr>
            <w:r>
              <w:t xml:space="preserve">For oversight of statistics, if desired. </w:t>
            </w:r>
            <w:r>
              <w:lastRenderedPageBreak/>
              <w:t>Would also receive reports as Chair of the Board of Studies</w:t>
            </w:r>
          </w:p>
        </w:tc>
      </w:tr>
      <w:tr w:rsidR="00ED724D" w14:paraId="7FA83227" w14:textId="77777777" w:rsidTr="00781D9A">
        <w:tc>
          <w:tcPr>
            <w:tcW w:w="2518" w:type="dxa"/>
          </w:tcPr>
          <w:p w14:paraId="16855DF1" w14:textId="77777777" w:rsidR="00ED724D" w:rsidRPr="00080C2D" w:rsidRDefault="00ED724D" w:rsidP="00781D9A">
            <w:pPr>
              <w:pStyle w:val="BodyText"/>
              <w:spacing w:before="1"/>
              <w:ind w:right="-102"/>
              <w:rPr>
                <w:b/>
              </w:rPr>
            </w:pPr>
            <w:r w:rsidRPr="00080C2D">
              <w:rPr>
                <w:b/>
              </w:rPr>
              <w:lastRenderedPageBreak/>
              <w:t>LEaD (designated individuals)</w:t>
            </w:r>
          </w:p>
        </w:tc>
        <w:tc>
          <w:tcPr>
            <w:tcW w:w="3544" w:type="dxa"/>
          </w:tcPr>
          <w:p w14:paraId="1571B634" w14:textId="77777777" w:rsidR="00ED724D" w:rsidRDefault="00ED724D" w:rsidP="00781D9A">
            <w:pPr>
              <w:pStyle w:val="BodyText"/>
              <w:spacing w:before="1"/>
              <w:ind w:right="-139"/>
            </w:pPr>
            <w:r>
              <w:t>No</w:t>
            </w:r>
          </w:p>
        </w:tc>
        <w:tc>
          <w:tcPr>
            <w:tcW w:w="3118" w:type="dxa"/>
          </w:tcPr>
          <w:p w14:paraId="46679F97" w14:textId="77777777" w:rsidR="00ED724D" w:rsidRDefault="00ED724D" w:rsidP="00781D9A">
            <w:pPr>
              <w:pStyle w:val="BodyText"/>
              <w:spacing w:before="1"/>
              <w:ind w:right="-106"/>
            </w:pPr>
            <w:r>
              <w:t>Yes</w:t>
            </w:r>
          </w:p>
        </w:tc>
        <w:tc>
          <w:tcPr>
            <w:tcW w:w="2127" w:type="dxa"/>
          </w:tcPr>
          <w:p w14:paraId="10622E43" w14:textId="77777777" w:rsidR="00ED724D" w:rsidRDefault="00ED724D" w:rsidP="00781D9A">
            <w:pPr>
              <w:pStyle w:val="BodyText"/>
              <w:spacing w:before="1"/>
              <w:ind w:right="-39"/>
            </w:pPr>
            <w:r>
              <w:t>No</w:t>
            </w:r>
          </w:p>
        </w:tc>
        <w:tc>
          <w:tcPr>
            <w:tcW w:w="4110" w:type="dxa"/>
          </w:tcPr>
          <w:p w14:paraId="219581FB" w14:textId="77777777" w:rsidR="00ED724D" w:rsidRDefault="00ED724D" w:rsidP="00781D9A">
            <w:pPr>
              <w:pStyle w:val="BodyText"/>
              <w:spacing w:before="1"/>
              <w:ind w:right="-54"/>
            </w:pPr>
            <w:r>
              <w:t>As part of oversight of learning and teaching</w:t>
            </w:r>
          </w:p>
        </w:tc>
      </w:tr>
      <w:tr w:rsidR="00ED724D" w14:paraId="04D73FDA" w14:textId="77777777" w:rsidTr="00781D9A">
        <w:tc>
          <w:tcPr>
            <w:tcW w:w="2518" w:type="dxa"/>
          </w:tcPr>
          <w:p w14:paraId="7298F64E" w14:textId="77777777" w:rsidR="00ED724D" w:rsidRPr="00080C2D" w:rsidRDefault="00ED724D" w:rsidP="00781D9A">
            <w:pPr>
              <w:pStyle w:val="BodyText"/>
              <w:spacing w:before="1"/>
              <w:ind w:right="-102"/>
              <w:rPr>
                <w:b/>
              </w:rPr>
            </w:pPr>
            <w:r w:rsidRPr="00080C2D">
              <w:rPr>
                <w:b/>
              </w:rPr>
              <w:t>Academic Operations (in S&amp;AS)</w:t>
            </w:r>
          </w:p>
        </w:tc>
        <w:tc>
          <w:tcPr>
            <w:tcW w:w="3544" w:type="dxa"/>
          </w:tcPr>
          <w:p w14:paraId="712DFD27" w14:textId="77777777" w:rsidR="00ED724D" w:rsidRDefault="00ED724D" w:rsidP="00781D9A">
            <w:pPr>
              <w:pStyle w:val="BodyText"/>
              <w:spacing w:before="1"/>
              <w:ind w:right="-139"/>
            </w:pPr>
            <w:r w:rsidRPr="009F2C10">
              <w:t>No</w:t>
            </w:r>
          </w:p>
        </w:tc>
        <w:tc>
          <w:tcPr>
            <w:tcW w:w="3118" w:type="dxa"/>
          </w:tcPr>
          <w:p w14:paraId="0C55B3E3" w14:textId="77777777" w:rsidR="00ED724D" w:rsidRDefault="00ED724D" w:rsidP="00781D9A">
            <w:pPr>
              <w:pStyle w:val="BodyText"/>
              <w:spacing w:before="1"/>
              <w:ind w:right="-106"/>
            </w:pPr>
            <w:r w:rsidRPr="009F2C10">
              <w:t>No</w:t>
            </w:r>
          </w:p>
        </w:tc>
        <w:tc>
          <w:tcPr>
            <w:tcW w:w="2127" w:type="dxa"/>
          </w:tcPr>
          <w:p w14:paraId="4EE2C289" w14:textId="77777777" w:rsidR="00ED724D" w:rsidRDefault="00ED724D" w:rsidP="00781D9A">
            <w:pPr>
              <w:pStyle w:val="BodyText"/>
              <w:spacing w:before="1"/>
              <w:ind w:right="-39"/>
            </w:pPr>
            <w:r w:rsidRPr="009F2C10">
              <w:t>No</w:t>
            </w:r>
          </w:p>
        </w:tc>
        <w:tc>
          <w:tcPr>
            <w:tcW w:w="4110" w:type="dxa"/>
          </w:tcPr>
          <w:p w14:paraId="6C4DEF03" w14:textId="77777777" w:rsidR="00ED724D" w:rsidRDefault="00ED724D" w:rsidP="00781D9A">
            <w:pPr>
              <w:pStyle w:val="BodyText"/>
              <w:spacing w:before="1"/>
              <w:ind w:right="-54"/>
            </w:pPr>
            <w:r>
              <w:t>QUAD will download relevant data and will share with Academic Operations if necessary</w:t>
            </w:r>
          </w:p>
        </w:tc>
      </w:tr>
      <w:tr w:rsidR="00ED724D" w14:paraId="34A0F53C" w14:textId="77777777" w:rsidTr="00781D9A">
        <w:tc>
          <w:tcPr>
            <w:tcW w:w="2518" w:type="dxa"/>
          </w:tcPr>
          <w:p w14:paraId="50B9481D" w14:textId="77777777" w:rsidR="00ED724D" w:rsidRPr="00080C2D" w:rsidRDefault="00ED724D" w:rsidP="00781D9A">
            <w:pPr>
              <w:pStyle w:val="BodyText"/>
              <w:spacing w:before="1"/>
              <w:ind w:right="-102"/>
              <w:rPr>
                <w:b/>
              </w:rPr>
            </w:pPr>
            <w:r w:rsidRPr="00080C2D">
              <w:rPr>
                <w:b/>
              </w:rPr>
              <w:t>IT</w:t>
            </w:r>
          </w:p>
        </w:tc>
        <w:tc>
          <w:tcPr>
            <w:tcW w:w="3544" w:type="dxa"/>
          </w:tcPr>
          <w:p w14:paraId="6F106A08" w14:textId="77777777" w:rsidR="00ED724D" w:rsidRDefault="00ED724D" w:rsidP="00781D9A">
            <w:pPr>
              <w:pStyle w:val="BodyText"/>
              <w:spacing w:before="1"/>
              <w:ind w:right="-139"/>
            </w:pPr>
            <w:r w:rsidRPr="009F2C10">
              <w:t>No</w:t>
            </w:r>
          </w:p>
        </w:tc>
        <w:tc>
          <w:tcPr>
            <w:tcW w:w="3118" w:type="dxa"/>
          </w:tcPr>
          <w:p w14:paraId="63C0AB84" w14:textId="77777777" w:rsidR="00ED724D" w:rsidRDefault="00ED724D" w:rsidP="00781D9A">
            <w:pPr>
              <w:pStyle w:val="BodyText"/>
              <w:spacing w:before="1"/>
              <w:ind w:right="-106"/>
            </w:pPr>
            <w:r w:rsidRPr="009F2C10">
              <w:t>No</w:t>
            </w:r>
          </w:p>
        </w:tc>
        <w:tc>
          <w:tcPr>
            <w:tcW w:w="2127" w:type="dxa"/>
          </w:tcPr>
          <w:p w14:paraId="7180D578" w14:textId="77777777" w:rsidR="00ED724D" w:rsidRDefault="00ED724D" w:rsidP="00781D9A">
            <w:pPr>
              <w:pStyle w:val="BodyText"/>
              <w:spacing w:before="1"/>
              <w:ind w:right="-39"/>
            </w:pPr>
            <w:r w:rsidRPr="009F2C10">
              <w:t>No</w:t>
            </w:r>
          </w:p>
        </w:tc>
        <w:tc>
          <w:tcPr>
            <w:tcW w:w="4110" w:type="dxa"/>
          </w:tcPr>
          <w:p w14:paraId="768A59B9" w14:textId="77777777" w:rsidR="00ED724D" w:rsidRDefault="00ED724D" w:rsidP="00781D9A">
            <w:pPr>
              <w:pStyle w:val="BodyText"/>
              <w:spacing w:before="1"/>
              <w:ind w:right="-54"/>
            </w:pPr>
            <w:r>
              <w:t>Has oversight of the software and City data maintenance and support</w:t>
            </w:r>
          </w:p>
        </w:tc>
      </w:tr>
      <w:tr w:rsidR="00ED724D" w14:paraId="10F9CF83" w14:textId="77777777" w:rsidTr="00781D9A">
        <w:tc>
          <w:tcPr>
            <w:tcW w:w="2518" w:type="dxa"/>
          </w:tcPr>
          <w:p w14:paraId="1DECCF59" w14:textId="77777777" w:rsidR="00ED724D" w:rsidRPr="00080C2D" w:rsidRDefault="00ED724D" w:rsidP="00781D9A">
            <w:pPr>
              <w:pStyle w:val="BodyText"/>
              <w:spacing w:before="1"/>
              <w:ind w:right="-102"/>
              <w:rPr>
                <w:b/>
              </w:rPr>
            </w:pPr>
            <w:r w:rsidRPr="00080C2D">
              <w:rPr>
                <w:b/>
              </w:rPr>
              <w:t>Students</w:t>
            </w:r>
          </w:p>
        </w:tc>
        <w:tc>
          <w:tcPr>
            <w:tcW w:w="3544" w:type="dxa"/>
          </w:tcPr>
          <w:p w14:paraId="20DB46ED" w14:textId="77777777" w:rsidR="00ED724D" w:rsidRDefault="00ED724D" w:rsidP="00781D9A">
            <w:pPr>
              <w:pStyle w:val="BodyText"/>
              <w:spacing w:before="1"/>
              <w:ind w:right="-139"/>
            </w:pPr>
            <w:r>
              <w:t>No</w:t>
            </w:r>
          </w:p>
        </w:tc>
        <w:tc>
          <w:tcPr>
            <w:tcW w:w="3118" w:type="dxa"/>
          </w:tcPr>
          <w:p w14:paraId="173CB16A" w14:textId="77777777" w:rsidR="00ED724D" w:rsidRDefault="00ED724D" w:rsidP="00781D9A">
            <w:pPr>
              <w:pStyle w:val="BodyText"/>
              <w:spacing w:before="1"/>
              <w:ind w:right="-106"/>
            </w:pPr>
            <w:r>
              <w:t>No</w:t>
            </w:r>
          </w:p>
        </w:tc>
        <w:tc>
          <w:tcPr>
            <w:tcW w:w="2127" w:type="dxa"/>
          </w:tcPr>
          <w:p w14:paraId="0E6EF5A5" w14:textId="77777777" w:rsidR="00ED724D" w:rsidRDefault="00ED724D" w:rsidP="00781D9A">
            <w:pPr>
              <w:pStyle w:val="BodyText"/>
              <w:spacing w:before="1"/>
              <w:ind w:right="-39"/>
            </w:pPr>
            <w:r>
              <w:t>No</w:t>
            </w:r>
          </w:p>
        </w:tc>
        <w:tc>
          <w:tcPr>
            <w:tcW w:w="4110" w:type="dxa"/>
          </w:tcPr>
          <w:p w14:paraId="51D26F04" w14:textId="77777777" w:rsidR="00ED724D" w:rsidRDefault="00ED724D" w:rsidP="00781D9A">
            <w:pPr>
              <w:pStyle w:val="BodyText"/>
              <w:spacing w:before="1"/>
              <w:ind w:right="-54"/>
            </w:pPr>
            <w:r>
              <w:t>Students receive summary information and student facing responses only</w:t>
            </w:r>
          </w:p>
        </w:tc>
      </w:tr>
    </w:tbl>
    <w:p w14:paraId="5A9A8D02" w14:textId="77777777" w:rsidR="00ED724D" w:rsidRDefault="00ED724D" w:rsidP="00ED724D">
      <w:pPr>
        <w:pStyle w:val="BodyText"/>
        <w:spacing w:before="1"/>
        <w:ind w:left="487" w:right="1045"/>
      </w:pPr>
    </w:p>
    <w:p w14:paraId="76207D4F" w14:textId="77777777" w:rsidR="00ED724D" w:rsidRDefault="00ED724D" w:rsidP="00ED724D">
      <w:pPr>
        <w:pStyle w:val="BodyText"/>
        <w:spacing w:before="1"/>
        <w:ind w:left="487" w:right="1045"/>
      </w:pPr>
    </w:p>
    <w:p w14:paraId="57743C01" w14:textId="77777777" w:rsidR="00ED724D" w:rsidRDefault="00ED724D" w:rsidP="00ED724D">
      <w:pPr>
        <w:pStyle w:val="BodyText"/>
        <w:ind w:left="127" w:right="1003" w:hanging="1"/>
      </w:pPr>
      <w:r>
        <w:t>* Module codes and names, module leader names as academic contact points, student numbers, evaluation period, department, School</w:t>
      </w:r>
    </w:p>
    <w:p w14:paraId="212ED964" w14:textId="77777777" w:rsidR="00ED724D" w:rsidRDefault="00ED724D" w:rsidP="00ED724D">
      <w:pPr>
        <w:pStyle w:val="BodyText"/>
        <w:spacing w:before="5"/>
        <w:rPr>
          <w:sz w:val="21"/>
        </w:rPr>
      </w:pPr>
    </w:p>
    <w:p w14:paraId="1D56A1CE" w14:textId="77777777" w:rsidR="00ED724D" w:rsidRDefault="00ED724D" w:rsidP="00ED724D">
      <w:pPr>
        <w:pStyle w:val="BodyText"/>
        <w:ind w:left="127"/>
      </w:pPr>
      <w:r>
        <w:t>** Data in Dashboards is organised in Subunits which correspond to Departments in SITS.</w:t>
      </w:r>
    </w:p>
    <w:p w14:paraId="1F8A1276" w14:textId="77777777" w:rsidR="00ED724D" w:rsidRDefault="00ED724D" w:rsidP="00ED724D">
      <w:pPr>
        <w:pStyle w:val="BodyText"/>
        <w:spacing w:before="1"/>
        <w:ind w:left="487" w:right="1045"/>
        <w:sectPr w:rsidR="00ED724D" w:rsidSect="00EA6D06">
          <w:pgSz w:w="16840" w:h="11910" w:orient="landscape"/>
          <w:pgMar w:top="780" w:right="1120" w:bottom="540" w:left="780" w:header="0" w:footer="583" w:gutter="0"/>
          <w:cols w:space="720"/>
          <w:docGrid w:linePitch="299"/>
        </w:sectPr>
      </w:pPr>
    </w:p>
    <w:p w14:paraId="0EF2FC4E" w14:textId="77777777" w:rsidR="00ED724D" w:rsidRDefault="00ED724D" w:rsidP="00ED724D">
      <w:pPr>
        <w:pStyle w:val="Heading1"/>
        <w:spacing w:before="75"/>
        <w:ind w:firstLine="0"/>
      </w:pPr>
      <w:bookmarkStart w:id="21" w:name="12._Data_-_Storage_and_Retention"/>
      <w:bookmarkStart w:id="22" w:name="10._Oversight_of_reports_and_data"/>
      <w:bookmarkStart w:id="23" w:name="11._Areas_of_concern"/>
      <w:bookmarkStart w:id="24" w:name="Appendix_2_-_Module_Evaluation_Policy"/>
      <w:bookmarkStart w:id="25" w:name="Appendix_2_-_Outline_Reporting_Format_fo"/>
      <w:bookmarkStart w:id="26" w:name="_Toc111813921"/>
      <w:bookmarkEnd w:id="21"/>
      <w:bookmarkEnd w:id="22"/>
      <w:bookmarkEnd w:id="23"/>
      <w:bookmarkEnd w:id="24"/>
      <w:bookmarkEnd w:id="25"/>
      <w:r>
        <w:lastRenderedPageBreak/>
        <w:t>Appendix 2 - Outline Reporting Format for Student Voice</w:t>
      </w:r>
      <w:bookmarkEnd w:id="26"/>
    </w:p>
    <w:p w14:paraId="1AC60219" w14:textId="77777777" w:rsidR="00ED724D" w:rsidRDefault="00ED724D" w:rsidP="00ED724D">
      <w:pPr>
        <w:pStyle w:val="BodyText"/>
        <w:spacing w:before="9"/>
        <w:rPr>
          <w:b/>
          <w:sz w:val="20"/>
        </w:rPr>
      </w:pPr>
    </w:p>
    <w:p w14:paraId="394B30AE" w14:textId="77777777" w:rsidR="00ED724D" w:rsidRDefault="00ED724D" w:rsidP="00ED724D">
      <w:pPr>
        <w:pStyle w:val="BodyText"/>
        <w:ind w:left="139" w:right="617" w:hanging="12"/>
      </w:pPr>
      <w:r>
        <w:t>It is proposed that the themes arising from module evaluation feed into the annual Student Feedback Report. This report compiles summary results from Your Voice and SU Check-In Surveys to provide an overview of methods used to obtain student feedback, summarising the key findings and high-level headlines relating to:</w:t>
      </w:r>
    </w:p>
    <w:p w14:paraId="14975483" w14:textId="77777777" w:rsidR="00ED724D" w:rsidRDefault="00ED724D" w:rsidP="00ED724D">
      <w:pPr>
        <w:pStyle w:val="BodyText"/>
        <w:spacing w:before="1"/>
        <w:rPr>
          <w:sz w:val="21"/>
        </w:rPr>
      </w:pPr>
    </w:p>
    <w:p w14:paraId="0C91DC24" w14:textId="77777777" w:rsidR="00ED724D" w:rsidRDefault="00ED724D" w:rsidP="00ED724D">
      <w:pPr>
        <w:pStyle w:val="ListParagraph"/>
        <w:widowControl w:val="0"/>
        <w:numPr>
          <w:ilvl w:val="1"/>
          <w:numId w:val="10"/>
        </w:numPr>
        <w:tabs>
          <w:tab w:val="left" w:pos="847"/>
          <w:tab w:val="left" w:pos="848"/>
        </w:tabs>
        <w:autoSpaceDE w:val="0"/>
        <w:autoSpaceDN w:val="0"/>
        <w:spacing w:line="268" w:lineRule="exact"/>
        <w:ind w:hanging="360"/>
        <w:contextualSpacing w:val="0"/>
      </w:pPr>
      <w:r>
        <w:t>Student</w:t>
      </w:r>
      <w:r>
        <w:rPr>
          <w:spacing w:val="-2"/>
        </w:rPr>
        <w:t xml:space="preserve"> </w:t>
      </w:r>
      <w:r>
        <w:t>support</w:t>
      </w:r>
    </w:p>
    <w:p w14:paraId="52B70D8B" w14:textId="77777777" w:rsidR="00ED724D" w:rsidRDefault="00ED724D" w:rsidP="00ED724D">
      <w:pPr>
        <w:pStyle w:val="ListParagraph"/>
        <w:widowControl w:val="0"/>
        <w:numPr>
          <w:ilvl w:val="1"/>
          <w:numId w:val="10"/>
        </w:numPr>
        <w:tabs>
          <w:tab w:val="left" w:pos="847"/>
          <w:tab w:val="left" w:pos="848"/>
        </w:tabs>
        <w:autoSpaceDE w:val="0"/>
        <w:autoSpaceDN w:val="0"/>
        <w:spacing w:line="268" w:lineRule="exact"/>
        <w:ind w:hanging="360"/>
        <w:contextualSpacing w:val="0"/>
      </w:pPr>
      <w:r>
        <w:t>Student</w:t>
      </w:r>
      <w:r>
        <w:rPr>
          <w:spacing w:val="-2"/>
        </w:rPr>
        <w:t xml:space="preserve"> </w:t>
      </w:r>
      <w:r>
        <w:t>engagement</w:t>
      </w:r>
    </w:p>
    <w:p w14:paraId="538F7DBD" w14:textId="77777777" w:rsidR="00ED724D" w:rsidRDefault="00ED724D" w:rsidP="00ED724D">
      <w:pPr>
        <w:pStyle w:val="ListParagraph"/>
        <w:widowControl w:val="0"/>
        <w:numPr>
          <w:ilvl w:val="1"/>
          <w:numId w:val="10"/>
        </w:numPr>
        <w:tabs>
          <w:tab w:val="left" w:pos="847"/>
          <w:tab w:val="left" w:pos="848"/>
        </w:tabs>
        <w:autoSpaceDE w:val="0"/>
        <w:autoSpaceDN w:val="0"/>
        <w:spacing w:line="268" w:lineRule="exact"/>
        <w:ind w:hanging="360"/>
        <w:contextualSpacing w:val="0"/>
      </w:pPr>
      <w:r>
        <w:t>Student</w:t>
      </w:r>
      <w:r>
        <w:rPr>
          <w:spacing w:val="-2"/>
        </w:rPr>
        <w:t xml:space="preserve"> </w:t>
      </w:r>
      <w:r>
        <w:t>voice</w:t>
      </w:r>
    </w:p>
    <w:p w14:paraId="42D7993F" w14:textId="77777777" w:rsidR="00ED724D" w:rsidRDefault="00ED724D" w:rsidP="00ED724D">
      <w:pPr>
        <w:pStyle w:val="ListParagraph"/>
        <w:widowControl w:val="0"/>
        <w:numPr>
          <w:ilvl w:val="1"/>
          <w:numId w:val="10"/>
        </w:numPr>
        <w:tabs>
          <w:tab w:val="left" w:pos="847"/>
          <w:tab w:val="left" w:pos="848"/>
        </w:tabs>
        <w:autoSpaceDE w:val="0"/>
        <w:autoSpaceDN w:val="0"/>
        <w:spacing w:line="268" w:lineRule="exact"/>
        <w:ind w:hanging="360"/>
        <w:contextualSpacing w:val="0"/>
      </w:pPr>
      <w:r>
        <w:t>Teaching and</w:t>
      </w:r>
      <w:r>
        <w:rPr>
          <w:spacing w:val="-1"/>
        </w:rPr>
        <w:t xml:space="preserve"> </w:t>
      </w:r>
      <w:r>
        <w:t>learning</w:t>
      </w:r>
    </w:p>
    <w:p w14:paraId="641EDAB4" w14:textId="77777777" w:rsidR="00ED724D" w:rsidRDefault="00ED724D" w:rsidP="00ED724D">
      <w:pPr>
        <w:pStyle w:val="ListParagraph"/>
        <w:widowControl w:val="0"/>
        <w:numPr>
          <w:ilvl w:val="1"/>
          <w:numId w:val="10"/>
        </w:numPr>
        <w:tabs>
          <w:tab w:val="left" w:pos="848"/>
          <w:tab w:val="left" w:pos="849"/>
        </w:tabs>
        <w:autoSpaceDE w:val="0"/>
        <w:autoSpaceDN w:val="0"/>
        <w:spacing w:line="269" w:lineRule="exact"/>
        <w:ind w:left="848"/>
        <w:contextualSpacing w:val="0"/>
      </w:pPr>
      <w:r>
        <w:t>Student</w:t>
      </w:r>
      <w:r>
        <w:rPr>
          <w:spacing w:val="-2"/>
        </w:rPr>
        <w:t xml:space="preserve"> </w:t>
      </w:r>
      <w:r>
        <w:t>communications</w:t>
      </w:r>
    </w:p>
    <w:p w14:paraId="0EB91CE9" w14:textId="77777777" w:rsidR="00ED724D" w:rsidRDefault="00ED724D" w:rsidP="00ED724D">
      <w:pPr>
        <w:pStyle w:val="BodyText"/>
        <w:spacing w:before="8"/>
        <w:rPr>
          <w:sz w:val="21"/>
        </w:rPr>
      </w:pPr>
    </w:p>
    <w:p w14:paraId="6E96D13C" w14:textId="77777777" w:rsidR="00ED724D" w:rsidRDefault="00ED724D" w:rsidP="00ED724D">
      <w:pPr>
        <w:pStyle w:val="BodyText"/>
        <w:ind w:left="128"/>
      </w:pPr>
      <w:r>
        <w:t>based on findings at Department and School level.</w:t>
      </w:r>
    </w:p>
    <w:p w14:paraId="2AE5ECA6" w14:textId="77777777" w:rsidR="00ED724D" w:rsidRDefault="00ED724D" w:rsidP="00ED724D">
      <w:pPr>
        <w:pStyle w:val="BodyText"/>
        <w:rPr>
          <w:sz w:val="24"/>
        </w:rPr>
      </w:pPr>
    </w:p>
    <w:p w14:paraId="51B46DE7" w14:textId="77777777" w:rsidR="00ED724D" w:rsidRDefault="00ED724D" w:rsidP="00ED724D">
      <w:pPr>
        <w:pStyle w:val="BodyText"/>
        <w:spacing w:before="11"/>
        <w:rPr>
          <w:sz w:val="18"/>
        </w:rPr>
      </w:pPr>
    </w:p>
    <w:p w14:paraId="11E90958" w14:textId="77777777" w:rsidR="00ED724D" w:rsidRDefault="00ED724D" w:rsidP="00ED724D">
      <w:pPr>
        <w:pStyle w:val="Heading2"/>
      </w:pPr>
      <w:r>
        <w:rPr>
          <w:u w:val="thick"/>
        </w:rPr>
        <w:t>Proposed methodology for thematic analysis</w:t>
      </w:r>
    </w:p>
    <w:p w14:paraId="341820F4" w14:textId="77777777" w:rsidR="00ED724D" w:rsidRDefault="00ED724D" w:rsidP="00ED724D">
      <w:pPr>
        <w:pStyle w:val="BodyText"/>
        <w:spacing w:before="10"/>
        <w:rPr>
          <w:b/>
          <w:sz w:val="12"/>
        </w:rPr>
      </w:pPr>
    </w:p>
    <w:p w14:paraId="1CB4FC05" w14:textId="77777777" w:rsidR="00ED724D" w:rsidRDefault="00ED724D" w:rsidP="00ED724D">
      <w:pPr>
        <w:pStyle w:val="BodyText"/>
        <w:spacing w:before="93"/>
        <w:ind w:left="139" w:right="746" w:hanging="13"/>
      </w:pPr>
      <w:r>
        <w:t>To align analysis of module evaluation results with that of other feedback mechanisms, in compiling summary reports it is recommended that Schools search the following key words to identify comments relating to each theme. Where comments may duplicate into more than one theme and it is advised to include them under both themes.</w:t>
      </w:r>
    </w:p>
    <w:p w14:paraId="66351B50" w14:textId="77777777" w:rsidR="00ED724D" w:rsidRDefault="00ED724D" w:rsidP="00ED724D">
      <w:pPr>
        <w:pStyle w:val="BodyText"/>
        <w:spacing w:before="9"/>
        <w:rPr>
          <w:sz w:val="20"/>
        </w:rPr>
      </w:pPr>
    </w:p>
    <w:tbl>
      <w:tblPr>
        <w:tblW w:w="0" w:type="auto"/>
        <w:tblInd w:w="137"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2546"/>
        <w:gridCol w:w="7228"/>
      </w:tblGrid>
      <w:tr w:rsidR="00ED724D" w14:paraId="7CF6FBE5" w14:textId="77777777" w:rsidTr="00781D9A">
        <w:trPr>
          <w:trHeight w:val="746"/>
        </w:trPr>
        <w:tc>
          <w:tcPr>
            <w:tcW w:w="2546" w:type="dxa"/>
          </w:tcPr>
          <w:p w14:paraId="1E65C18D" w14:textId="77777777" w:rsidR="00ED724D" w:rsidRDefault="00ED724D" w:rsidP="00781D9A">
            <w:pPr>
              <w:pStyle w:val="TableParagraph"/>
              <w:ind w:left="107"/>
              <w:rPr>
                <w:b/>
              </w:rPr>
            </w:pPr>
            <w:r>
              <w:rPr>
                <w:b/>
              </w:rPr>
              <w:t>Theme</w:t>
            </w:r>
          </w:p>
        </w:tc>
        <w:tc>
          <w:tcPr>
            <w:tcW w:w="7228" w:type="dxa"/>
          </w:tcPr>
          <w:p w14:paraId="40BF10DE" w14:textId="77777777" w:rsidR="00ED724D" w:rsidRDefault="00ED724D" w:rsidP="00781D9A">
            <w:pPr>
              <w:pStyle w:val="TableParagraph"/>
              <w:ind w:left="120" w:right="193" w:hanging="12"/>
              <w:rPr>
                <w:i/>
              </w:rPr>
            </w:pPr>
            <w:r>
              <w:rPr>
                <w:b/>
              </w:rPr>
              <w:t xml:space="preserve">Key search words </w:t>
            </w:r>
            <w:r>
              <w:rPr>
                <w:i/>
              </w:rPr>
              <w:t>(draft, these are the terms used for Your Voice and other student feedback and can be expanded for module evaluation)</w:t>
            </w:r>
          </w:p>
        </w:tc>
      </w:tr>
      <w:tr w:rsidR="00ED724D" w14:paraId="6CB78034" w14:textId="77777777" w:rsidTr="00781D9A">
        <w:trPr>
          <w:trHeight w:val="1000"/>
        </w:trPr>
        <w:tc>
          <w:tcPr>
            <w:tcW w:w="2546" w:type="dxa"/>
            <w:shd w:val="clear" w:color="auto" w:fill="F1F1F1"/>
          </w:tcPr>
          <w:p w14:paraId="2A2A8BEF" w14:textId="77777777" w:rsidR="00ED724D" w:rsidRDefault="00ED724D" w:rsidP="00781D9A">
            <w:pPr>
              <w:pStyle w:val="TableParagraph"/>
              <w:ind w:left="107"/>
              <w:rPr>
                <w:b/>
              </w:rPr>
            </w:pPr>
            <w:r>
              <w:rPr>
                <w:b/>
              </w:rPr>
              <w:t>Student support</w:t>
            </w:r>
          </w:p>
        </w:tc>
        <w:tc>
          <w:tcPr>
            <w:tcW w:w="7228" w:type="dxa"/>
            <w:shd w:val="clear" w:color="auto" w:fill="F1F1F1"/>
          </w:tcPr>
          <w:p w14:paraId="3D472086" w14:textId="77777777" w:rsidR="00ED724D" w:rsidRDefault="00ED724D" w:rsidP="00781D9A">
            <w:pPr>
              <w:pStyle w:val="TableParagraph"/>
              <w:ind w:left="120" w:right="413" w:hanging="12"/>
            </w:pPr>
            <w:r>
              <w:t>Personal tutor/ Personal mentor, course officer, resources, Students’ Union, contact hours, helpful, support, challenging, supportive, in person support, engagement, central support (mental health etc)</w:t>
            </w:r>
          </w:p>
        </w:tc>
      </w:tr>
      <w:tr w:rsidR="00ED724D" w14:paraId="1ACCF558" w14:textId="77777777" w:rsidTr="00781D9A">
        <w:trPr>
          <w:trHeight w:val="998"/>
        </w:trPr>
        <w:tc>
          <w:tcPr>
            <w:tcW w:w="2546" w:type="dxa"/>
          </w:tcPr>
          <w:p w14:paraId="56BE4EB0" w14:textId="77777777" w:rsidR="00ED724D" w:rsidRDefault="00ED724D" w:rsidP="00781D9A">
            <w:pPr>
              <w:pStyle w:val="TableParagraph"/>
              <w:ind w:left="107"/>
              <w:rPr>
                <w:b/>
              </w:rPr>
            </w:pPr>
            <w:r>
              <w:rPr>
                <w:b/>
              </w:rPr>
              <w:t>Student Experience</w:t>
            </w:r>
          </w:p>
        </w:tc>
        <w:tc>
          <w:tcPr>
            <w:tcW w:w="7228" w:type="dxa"/>
          </w:tcPr>
          <w:p w14:paraId="5DDDA342" w14:textId="77777777" w:rsidR="00ED724D" w:rsidRDefault="00ED724D" w:rsidP="00781D9A">
            <w:pPr>
              <w:pStyle w:val="TableParagraph"/>
              <w:ind w:left="120" w:right="278" w:hanging="12"/>
            </w:pPr>
            <w:r>
              <w:t xml:space="preserve">Learning experience, sense of community, experience, Uni life, </w:t>
            </w:r>
            <w:proofErr w:type="spellStart"/>
            <w:r>
              <w:t>Covid</w:t>
            </w:r>
            <w:proofErr w:type="spellEnd"/>
            <w:r>
              <w:t>, situation, friends, meeting, in-person, positive experience, negative experience, campus</w:t>
            </w:r>
          </w:p>
        </w:tc>
      </w:tr>
      <w:tr w:rsidR="00ED724D" w14:paraId="26CA7D1A" w14:textId="77777777" w:rsidTr="00781D9A">
        <w:trPr>
          <w:trHeight w:val="745"/>
        </w:trPr>
        <w:tc>
          <w:tcPr>
            <w:tcW w:w="2546" w:type="dxa"/>
            <w:shd w:val="clear" w:color="auto" w:fill="F1F1F1"/>
          </w:tcPr>
          <w:p w14:paraId="43ECE6B1" w14:textId="77777777" w:rsidR="00ED724D" w:rsidRDefault="00ED724D" w:rsidP="00781D9A">
            <w:pPr>
              <w:pStyle w:val="TableParagraph"/>
              <w:ind w:left="107"/>
              <w:rPr>
                <w:b/>
              </w:rPr>
            </w:pPr>
            <w:r>
              <w:rPr>
                <w:b/>
              </w:rPr>
              <w:t>Student Voice</w:t>
            </w:r>
          </w:p>
        </w:tc>
        <w:tc>
          <w:tcPr>
            <w:tcW w:w="7228" w:type="dxa"/>
            <w:shd w:val="clear" w:color="auto" w:fill="F1F1F1"/>
          </w:tcPr>
          <w:p w14:paraId="725AF734" w14:textId="77777777" w:rsidR="00ED724D" w:rsidRDefault="00ED724D" w:rsidP="00781D9A">
            <w:pPr>
              <w:pStyle w:val="TableParagraph"/>
              <w:ind w:left="120" w:right="681" w:hanging="12"/>
            </w:pPr>
            <w:r>
              <w:t>Paying, fees, helpful, staff, contact hours, in person, expectations, expected, surveys, feedback, focus groups, opinions, views,</w:t>
            </w:r>
          </w:p>
        </w:tc>
      </w:tr>
      <w:tr w:rsidR="00ED724D" w14:paraId="592D6BA0" w14:textId="77777777" w:rsidTr="00781D9A">
        <w:trPr>
          <w:trHeight w:val="998"/>
        </w:trPr>
        <w:tc>
          <w:tcPr>
            <w:tcW w:w="2546" w:type="dxa"/>
          </w:tcPr>
          <w:p w14:paraId="412E27FC" w14:textId="77777777" w:rsidR="00ED724D" w:rsidRDefault="00ED724D" w:rsidP="00781D9A">
            <w:pPr>
              <w:pStyle w:val="TableParagraph"/>
              <w:ind w:left="119" w:right="991" w:hanging="12"/>
              <w:rPr>
                <w:b/>
              </w:rPr>
            </w:pPr>
            <w:r>
              <w:rPr>
                <w:b/>
              </w:rPr>
              <w:t>Teaching and learning</w:t>
            </w:r>
          </w:p>
        </w:tc>
        <w:tc>
          <w:tcPr>
            <w:tcW w:w="7228" w:type="dxa"/>
          </w:tcPr>
          <w:p w14:paraId="22C0CAB6" w14:textId="77777777" w:rsidR="00ED724D" w:rsidRDefault="00ED724D" w:rsidP="00781D9A">
            <w:pPr>
              <w:pStyle w:val="TableParagraph"/>
              <w:ind w:left="120" w:right="205" w:hanging="12"/>
            </w:pPr>
            <w:r>
              <w:t xml:space="preserve">Revision, sessions, clinic workshops, hours, module, online learning, tutorial, negative, positive, module leaders, lecturers, teaching, tutorial, guidance, resources, deadlines, submissions, </w:t>
            </w:r>
            <w:proofErr w:type="spellStart"/>
            <w:r>
              <w:t>Wifi</w:t>
            </w:r>
            <w:proofErr w:type="spellEnd"/>
            <w:r>
              <w:t>, internet</w:t>
            </w:r>
          </w:p>
        </w:tc>
      </w:tr>
      <w:tr w:rsidR="00ED724D" w14:paraId="63B1D0F6" w14:textId="77777777" w:rsidTr="00781D9A">
        <w:trPr>
          <w:trHeight w:val="746"/>
        </w:trPr>
        <w:tc>
          <w:tcPr>
            <w:tcW w:w="2546" w:type="dxa"/>
            <w:shd w:val="clear" w:color="auto" w:fill="F1F1F1"/>
          </w:tcPr>
          <w:p w14:paraId="3E86CC37" w14:textId="77777777" w:rsidR="00ED724D" w:rsidRDefault="00ED724D" w:rsidP="00781D9A">
            <w:pPr>
              <w:pStyle w:val="TableParagraph"/>
              <w:spacing w:before="2"/>
              <w:ind w:left="119" w:right="612" w:hanging="12"/>
              <w:rPr>
                <w:b/>
              </w:rPr>
            </w:pPr>
            <w:r>
              <w:rPr>
                <w:b/>
              </w:rPr>
              <w:t>Student Communications</w:t>
            </w:r>
          </w:p>
        </w:tc>
        <w:tc>
          <w:tcPr>
            <w:tcW w:w="7228" w:type="dxa"/>
            <w:shd w:val="clear" w:color="auto" w:fill="F1F1F1"/>
          </w:tcPr>
          <w:p w14:paraId="545533D2" w14:textId="77777777" w:rsidR="00ED724D" w:rsidRDefault="00ED724D" w:rsidP="00781D9A">
            <w:pPr>
              <w:pStyle w:val="TableParagraph"/>
              <w:spacing w:before="2"/>
              <w:ind w:left="120" w:right="866" w:hanging="12"/>
            </w:pPr>
            <w:r>
              <w:t>Communication, emails, Moodle, contact, staff, timetabling, late, information,</w:t>
            </w:r>
          </w:p>
        </w:tc>
      </w:tr>
      <w:tr w:rsidR="00ED724D" w14:paraId="54FD1B24" w14:textId="77777777" w:rsidTr="00781D9A">
        <w:trPr>
          <w:trHeight w:val="1000"/>
        </w:trPr>
        <w:tc>
          <w:tcPr>
            <w:tcW w:w="2546" w:type="dxa"/>
          </w:tcPr>
          <w:p w14:paraId="37AA46C2" w14:textId="77777777" w:rsidR="00ED724D" w:rsidRDefault="00ED724D" w:rsidP="00781D9A">
            <w:pPr>
              <w:pStyle w:val="TableParagraph"/>
              <w:spacing w:before="2"/>
              <w:ind w:left="107"/>
              <w:rPr>
                <w:b/>
              </w:rPr>
            </w:pPr>
            <w:r>
              <w:rPr>
                <w:b/>
              </w:rPr>
              <w:t>Assessments</w:t>
            </w:r>
          </w:p>
        </w:tc>
        <w:tc>
          <w:tcPr>
            <w:tcW w:w="7228" w:type="dxa"/>
          </w:tcPr>
          <w:p w14:paraId="1A694EB4" w14:textId="77777777" w:rsidR="00ED724D" w:rsidRDefault="00ED724D" w:rsidP="00781D9A">
            <w:pPr>
              <w:pStyle w:val="TableParagraph"/>
              <w:spacing w:before="2"/>
              <w:ind w:left="120" w:right="328" w:hanging="12"/>
            </w:pPr>
            <w:r>
              <w:t xml:space="preserve">Deadline, submissions, feedback, mark, grade, content, courses, plagiarism, assignments, exams, revision, online learning, slides, </w:t>
            </w:r>
            <w:proofErr w:type="spellStart"/>
            <w:r>
              <w:t>wifi</w:t>
            </w:r>
            <w:proofErr w:type="spellEnd"/>
            <w:r>
              <w:t>, resources, guidance, materials, internet</w:t>
            </w:r>
          </w:p>
        </w:tc>
      </w:tr>
      <w:tr w:rsidR="00ED724D" w14:paraId="1AEB3BA3" w14:textId="77777777" w:rsidTr="00781D9A">
        <w:trPr>
          <w:trHeight w:val="493"/>
        </w:trPr>
        <w:tc>
          <w:tcPr>
            <w:tcW w:w="2546" w:type="dxa"/>
            <w:shd w:val="clear" w:color="auto" w:fill="F1F1F1"/>
          </w:tcPr>
          <w:p w14:paraId="0D07266C" w14:textId="77777777" w:rsidR="00ED724D" w:rsidRDefault="00ED724D" w:rsidP="00781D9A">
            <w:pPr>
              <w:pStyle w:val="TableParagraph"/>
              <w:ind w:left="107"/>
              <w:rPr>
                <w:b/>
              </w:rPr>
            </w:pPr>
            <w:r>
              <w:rPr>
                <w:b/>
              </w:rPr>
              <w:t>Value for money</w:t>
            </w:r>
          </w:p>
        </w:tc>
        <w:tc>
          <w:tcPr>
            <w:tcW w:w="7228" w:type="dxa"/>
            <w:shd w:val="clear" w:color="auto" w:fill="F1F1F1"/>
          </w:tcPr>
          <w:p w14:paraId="6659B7C0" w14:textId="77777777" w:rsidR="00ED724D" w:rsidRDefault="00ED724D" w:rsidP="00781D9A">
            <w:pPr>
              <w:pStyle w:val="TableParagraph"/>
              <w:ind w:left="0"/>
              <w:rPr>
                <w:rFonts w:ascii="Times New Roman"/>
              </w:rPr>
            </w:pPr>
          </w:p>
        </w:tc>
      </w:tr>
    </w:tbl>
    <w:p w14:paraId="4D5B8B7E" w14:textId="77777777" w:rsidR="00ED724D" w:rsidRDefault="00ED724D" w:rsidP="00ED724D">
      <w:pPr>
        <w:pStyle w:val="BodyText"/>
        <w:rPr>
          <w:sz w:val="24"/>
        </w:rPr>
      </w:pPr>
    </w:p>
    <w:p w14:paraId="4C035237" w14:textId="77777777" w:rsidR="00ED724D" w:rsidRDefault="00ED724D" w:rsidP="00ED724D">
      <w:pPr>
        <w:pStyle w:val="BodyText"/>
        <w:spacing w:before="9"/>
        <w:rPr>
          <w:sz w:val="18"/>
        </w:rPr>
      </w:pPr>
    </w:p>
    <w:p w14:paraId="3675E1F8" w14:textId="77777777" w:rsidR="00ED724D" w:rsidRDefault="00ED724D" w:rsidP="00ED724D">
      <w:pPr>
        <w:pStyle w:val="Heading2"/>
      </w:pPr>
      <w:r>
        <w:rPr>
          <w:u w:val="thick"/>
        </w:rPr>
        <w:t>Thematic summary</w:t>
      </w:r>
    </w:p>
    <w:p w14:paraId="636AC6B3" w14:textId="77777777" w:rsidR="00ED724D" w:rsidRDefault="00ED724D" w:rsidP="00ED724D">
      <w:pPr>
        <w:pStyle w:val="BodyText"/>
        <w:spacing w:before="9"/>
        <w:rPr>
          <w:b/>
          <w:sz w:val="20"/>
        </w:rPr>
      </w:pPr>
    </w:p>
    <w:p w14:paraId="1255B88B" w14:textId="77777777" w:rsidR="00ED724D" w:rsidRDefault="00ED724D" w:rsidP="00ED724D">
      <w:pPr>
        <w:pStyle w:val="BodyText"/>
        <w:ind w:left="139" w:right="1222" w:hanging="13"/>
      </w:pPr>
      <w:r>
        <w:t>Survey comments would be anonymised and grouped under the agreed themes by School and grouped into positive comments and concerns/negative comments.</w:t>
      </w:r>
      <w:bookmarkEnd w:id="1"/>
    </w:p>
    <w:p w14:paraId="7D95551B" w14:textId="77777777" w:rsidR="00ED724D" w:rsidRDefault="00ED724D" w:rsidP="00ED724D">
      <w:pPr>
        <w:pStyle w:val="BodyText"/>
        <w:ind w:left="139" w:right="1222" w:hanging="13"/>
      </w:pPr>
    </w:p>
    <w:p w14:paraId="64EED7E1" w14:textId="77777777" w:rsidR="00ED724D" w:rsidRDefault="00ED724D" w:rsidP="00ED724D">
      <w:pPr>
        <w:pStyle w:val="BodyText"/>
        <w:ind w:left="139" w:right="1222" w:hanging="13"/>
      </w:pPr>
    </w:p>
    <w:p w14:paraId="39DCC24F" w14:textId="77777777" w:rsidR="00ED724D" w:rsidRDefault="00ED724D" w:rsidP="00ED724D">
      <w:pPr>
        <w:pStyle w:val="BodyText"/>
        <w:ind w:left="139" w:right="1222" w:hanging="13"/>
      </w:pPr>
    </w:p>
    <w:p w14:paraId="651715EE" w14:textId="77777777" w:rsidR="00ED724D" w:rsidRDefault="00ED724D" w:rsidP="00ED724D">
      <w:pPr>
        <w:pStyle w:val="Heading1"/>
        <w:spacing w:before="75"/>
        <w:ind w:firstLine="0"/>
      </w:pPr>
      <w:bookmarkStart w:id="27" w:name="_Toc111813922"/>
      <w:r>
        <w:t>Appendix 3 – Glossary of Terms</w:t>
      </w:r>
      <w:bookmarkEnd w:id="27"/>
    </w:p>
    <w:p w14:paraId="41B1455F" w14:textId="77777777" w:rsidR="00ED724D" w:rsidRDefault="00ED724D" w:rsidP="00ED724D">
      <w:pPr>
        <w:pStyle w:val="BodyText"/>
        <w:ind w:left="139" w:right="1222" w:hanging="13"/>
      </w:pPr>
    </w:p>
    <w:tbl>
      <w:tblPr>
        <w:tblStyle w:val="TableGrid"/>
        <w:tblW w:w="0" w:type="auto"/>
        <w:tblInd w:w="139" w:type="dxa"/>
        <w:tblLook w:val="04A0" w:firstRow="1" w:lastRow="0" w:firstColumn="1" w:lastColumn="0" w:noHBand="0" w:noVBand="1"/>
      </w:tblPr>
      <w:tblGrid>
        <w:gridCol w:w="1684"/>
        <w:gridCol w:w="7193"/>
      </w:tblGrid>
      <w:tr w:rsidR="00ED724D" w:rsidRPr="004712C7" w14:paraId="61D434E3" w14:textId="77777777" w:rsidTr="00781D9A">
        <w:tc>
          <w:tcPr>
            <w:tcW w:w="0" w:type="auto"/>
            <w:shd w:val="clear" w:color="auto" w:fill="D9D9D9" w:themeFill="background1" w:themeFillShade="D9"/>
            <w:hideMark/>
          </w:tcPr>
          <w:p w14:paraId="48BF154B" w14:textId="77777777" w:rsidR="00ED724D" w:rsidRPr="004712C7" w:rsidRDefault="00ED724D" w:rsidP="00781D9A">
            <w:pPr>
              <w:spacing w:after="210"/>
              <w:rPr>
                <w:rFonts w:eastAsia="Times New Roman"/>
                <w:b/>
                <w:bCs/>
                <w:sz w:val="24"/>
              </w:rPr>
            </w:pPr>
            <w:r w:rsidRPr="004712C7">
              <w:rPr>
                <w:b/>
                <w:bCs/>
                <w:sz w:val="24"/>
              </w:rPr>
              <w:t>Term</w:t>
            </w:r>
          </w:p>
        </w:tc>
        <w:tc>
          <w:tcPr>
            <w:tcW w:w="0" w:type="auto"/>
            <w:shd w:val="clear" w:color="auto" w:fill="D9D9D9" w:themeFill="background1" w:themeFillShade="D9"/>
            <w:hideMark/>
          </w:tcPr>
          <w:p w14:paraId="65A0B888" w14:textId="77777777" w:rsidR="00ED724D" w:rsidRPr="004712C7" w:rsidRDefault="00ED724D" w:rsidP="00781D9A">
            <w:pPr>
              <w:spacing w:after="210"/>
              <w:rPr>
                <w:b/>
                <w:bCs/>
                <w:sz w:val="24"/>
              </w:rPr>
            </w:pPr>
            <w:r w:rsidRPr="004712C7">
              <w:rPr>
                <w:b/>
                <w:bCs/>
                <w:sz w:val="24"/>
              </w:rPr>
              <w:t>Definition</w:t>
            </w:r>
          </w:p>
        </w:tc>
      </w:tr>
      <w:tr w:rsidR="00ED724D" w:rsidRPr="004712C7" w14:paraId="08207EE0" w14:textId="77777777" w:rsidTr="00781D9A">
        <w:tc>
          <w:tcPr>
            <w:tcW w:w="0" w:type="auto"/>
            <w:hideMark/>
          </w:tcPr>
          <w:p w14:paraId="24FDCF7E" w14:textId="77777777" w:rsidR="00ED724D" w:rsidRPr="004712C7" w:rsidRDefault="00ED724D" w:rsidP="00781D9A">
            <w:pPr>
              <w:spacing w:after="210"/>
            </w:pPr>
            <w:r w:rsidRPr="004712C7">
              <w:rPr>
                <w:rStyle w:val="Strong"/>
              </w:rPr>
              <w:t>Admin Portal</w:t>
            </w:r>
          </w:p>
        </w:tc>
        <w:tc>
          <w:tcPr>
            <w:tcW w:w="0" w:type="auto"/>
            <w:hideMark/>
          </w:tcPr>
          <w:p w14:paraId="380DE53F" w14:textId="77777777" w:rsidR="00ED724D" w:rsidRPr="004712C7" w:rsidRDefault="00ED724D" w:rsidP="00781D9A">
            <w:pPr>
              <w:spacing w:after="210"/>
            </w:pPr>
            <w:r w:rsidRPr="004712C7">
              <w:t>The Admin Portal is the Subunit Administrator's (</w:t>
            </w:r>
            <w:r w:rsidRPr="004712C7">
              <w:rPr>
                <w:rStyle w:val="Strong"/>
              </w:rPr>
              <w:t>Advanced Users</w:t>
            </w:r>
            <w:r w:rsidRPr="004712C7">
              <w:t>) survey overview console.</w:t>
            </w:r>
          </w:p>
        </w:tc>
      </w:tr>
      <w:tr w:rsidR="00ED724D" w:rsidRPr="004712C7" w14:paraId="717E1245" w14:textId="77777777" w:rsidTr="00781D9A">
        <w:tc>
          <w:tcPr>
            <w:tcW w:w="0" w:type="auto"/>
            <w:hideMark/>
          </w:tcPr>
          <w:p w14:paraId="61B01ACF" w14:textId="77777777" w:rsidR="00ED724D" w:rsidRPr="004712C7" w:rsidRDefault="00ED724D" w:rsidP="00781D9A">
            <w:pPr>
              <w:spacing w:after="210"/>
            </w:pPr>
            <w:r w:rsidRPr="004712C7">
              <w:rPr>
                <w:rStyle w:val="Strong"/>
              </w:rPr>
              <w:t>Administrator</w:t>
            </w:r>
          </w:p>
        </w:tc>
        <w:tc>
          <w:tcPr>
            <w:tcW w:w="0" w:type="auto"/>
            <w:hideMark/>
          </w:tcPr>
          <w:p w14:paraId="3C016352"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t>At City we have:</w:t>
            </w:r>
          </w:p>
          <w:p w14:paraId="1C4C1EC0" w14:textId="77777777" w:rsidR="00ED724D" w:rsidRPr="004712C7" w:rsidRDefault="00ED724D" w:rsidP="00ED724D">
            <w:pPr>
              <w:numPr>
                <w:ilvl w:val="0"/>
                <w:numId w:val="19"/>
              </w:numPr>
              <w:spacing w:before="100" w:beforeAutospacing="1" w:after="100" w:afterAutospacing="1" w:line="300" w:lineRule="atLeast"/>
              <w:ind w:left="375"/>
            </w:pPr>
            <w:r w:rsidRPr="004712C7">
              <w:t>Super Users (Primary Administrators) in QUAD who oversee the system</w:t>
            </w:r>
          </w:p>
          <w:p w14:paraId="2F447D0C" w14:textId="77777777" w:rsidR="00ED724D" w:rsidRPr="004712C7" w:rsidRDefault="00ED724D" w:rsidP="00ED724D">
            <w:pPr>
              <w:numPr>
                <w:ilvl w:val="0"/>
                <w:numId w:val="19"/>
              </w:numPr>
              <w:spacing w:before="100" w:beforeAutospacing="1" w:after="100" w:afterAutospacing="1" w:line="300" w:lineRule="atLeast"/>
              <w:ind w:left="375"/>
            </w:pPr>
            <w:r w:rsidRPr="004712C7">
              <w:t>Advanced Users (Subunit Administrators) in Schools who manage the survey creation and associated tasks for Departments/Subject Areas</w:t>
            </w:r>
          </w:p>
        </w:tc>
      </w:tr>
      <w:tr w:rsidR="00ED724D" w:rsidRPr="004712C7" w14:paraId="7BC817C7" w14:textId="77777777" w:rsidTr="00781D9A">
        <w:tc>
          <w:tcPr>
            <w:tcW w:w="0" w:type="auto"/>
            <w:hideMark/>
          </w:tcPr>
          <w:p w14:paraId="0C8FC3E6" w14:textId="77777777" w:rsidR="00ED724D" w:rsidRPr="004712C7" w:rsidRDefault="00ED724D" w:rsidP="00781D9A">
            <w:r w:rsidRPr="004712C7">
              <w:rPr>
                <w:rStyle w:val="Strong"/>
              </w:rPr>
              <w:t>Closing the Loop</w:t>
            </w:r>
          </w:p>
        </w:tc>
        <w:tc>
          <w:tcPr>
            <w:tcW w:w="0" w:type="auto"/>
            <w:hideMark/>
          </w:tcPr>
          <w:p w14:paraId="025B1883" w14:textId="77777777" w:rsidR="00ED724D" w:rsidRPr="004712C7" w:rsidRDefault="00ED724D" w:rsidP="00781D9A">
            <w:r w:rsidRPr="004712C7">
              <w:t xml:space="preserve">A feature in the Instructor Portal used for provision of feedback to students on their quantitative and qualitative data. These Module Leader comments are also referred to as “Reflections”. The Instructor Portal also includes </w:t>
            </w:r>
            <w:proofErr w:type="gramStart"/>
            <w:r w:rsidRPr="004712C7">
              <w:t>a  Module</w:t>
            </w:r>
            <w:proofErr w:type="gramEnd"/>
            <w:r w:rsidRPr="004712C7">
              <w:t xml:space="preserve"> Review function to communicate with the Programme or Module Team and feed into the wider University Module Review process.</w:t>
            </w:r>
          </w:p>
        </w:tc>
      </w:tr>
      <w:tr w:rsidR="00ED724D" w:rsidRPr="004712C7" w14:paraId="77610A39" w14:textId="77777777" w:rsidTr="00781D9A">
        <w:tc>
          <w:tcPr>
            <w:tcW w:w="0" w:type="auto"/>
            <w:hideMark/>
          </w:tcPr>
          <w:p w14:paraId="4645245B" w14:textId="77777777" w:rsidR="00ED724D" w:rsidRPr="004712C7" w:rsidRDefault="00ED724D" w:rsidP="00781D9A">
            <w:r w:rsidRPr="004712C7">
              <w:rPr>
                <w:rStyle w:val="Strong"/>
              </w:rPr>
              <w:t>Course</w:t>
            </w:r>
          </w:p>
        </w:tc>
        <w:tc>
          <w:tcPr>
            <w:tcW w:w="0" w:type="auto"/>
            <w:hideMark/>
          </w:tcPr>
          <w:p w14:paraId="65909996" w14:textId="77777777" w:rsidR="00ED724D" w:rsidRPr="004712C7" w:rsidRDefault="00ED724D" w:rsidP="00781D9A">
            <w:r w:rsidRPr="004712C7">
              <w:t xml:space="preserve">This is the Module for which a survey is being created. Normally, the name of the survey equals the name of the Module (course). Each one </w:t>
            </w:r>
            <w:proofErr w:type="gramStart"/>
            <w:r w:rsidRPr="004712C7">
              <w:t>is  assigned</w:t>
            </w:r>
            <w:proofErr w:type="gramEnd"/>
            <w:r w:rsidRPr="004712C7">
              <w:t xml:space="preserve"> to an instructors (Module Leader) . Each Module (course) can only be evaluated once in a specific evaluation period with a specific questionnaire.</w:t>
            </w:r>
          </w:p>
        </w:tc>
      </w:tr>
      <w:tr w:rsidR="00ED724D" w:rsidRPr="004712C7" w14:paraId="564B9B25" w14:textId="77777777" w:rsidTr="00781D9A">
        <w:tc>
          <w:tcPr>
            <w:tcW w:w="0" w:type="auto"/>
            <w:hideMark/>
          </w:tcPr>
          <w:p w14:paraId="60D21AC6" w14:textId="77777777" w:rsidR="00ED724D" w:rsidRPr="004712C7" w:rsidRDefault="00ED724D" w:rsidP="00781D9A">
            <w:r w:rsidRPr="004712C7">
              <w:rPr>
                <w:rStyle w:val="Strong"/>
              </w:rPr>
              <w:t>Dashboards</w:t>
            </w:r>
          </w:p>
        </w:tc>
        <w:tc>
          <w:tcPr>
            <w:tcW w:w="0" w:type="auto"/>
            <w:hideMark/>
          </w:tcPr>
          <w:p w14:paraId="775A17AF" w14:textId="77777777" w:rsidR="00ED724D" w:rsidRPr="004712C7" w:rsidRDefault="00ED724D" w:rsidP="00781D9A">
            <w:r w:rsidRPr="004712C7">
              <w:t>The interactive reporting component which provides users with a range of visual reporting options.</w:t>
            </w:r>
          </w:p>
        </w:tc>
      </w:tr>
      <w:tr w:rsidR="00ED724D" w:rsidRPr="004712C7" w14:paraId="1E3E3CB9" w14:textId="77777777" w:rsidTr="00781D9A">
        <w:tc>
          <w:tcPr>
            <w:tcW w:w="0" w:type="auto"/>
            <w:hideMark/>
          </w:tcPr>
          <w:p w14:paraId="2D8BBCF9" w14:textId="77777777" w:rsidR="00ED724D" w:rsidRPr="004712C7" w:rsidRDefault="00ED724D" w:rsidP="00781D9A">
            <w:r w:rsidRPr="004712C7">
              <w:rPr>
                <w:rStyle w:val="Strong"/>
              </w:rPr>
              <w:t>Data Access Layer (DAL)</w:t>
            </w:r>
          </w:p>
        </w:tc>
        <w:tc>
          <w:tcPr>
            <w:tcW w:w="0" w:type="auto"/>
            <w:hideMark/>
          </w:tcPr>
          <w:p w14:paraId="64DD70D3" w14:textId="77777777" w:rsidR="00ED724D" w:rsidRPr="004712C7" w:rsidRDefault="00ED724D" w:rsidP="00781D9A">
            <w:r w:rsidRPr="004712C7">
              <w:t>A ‘DataMart’ providing direct read-only access to EvaSys data avoiding the need to understand the complex underlying database. Through scheduled tasks within EvaSys, data is extracted regularly from SITS (e.g. daily overnight), transformed and populated into a set of core tables which can be viewed in the Admin Portal in a user-friendly format.</w:t>
            </w:r>
          </w:p>
        </w:tc>
      </w:tr>
      <w:tr w:rsidR="00ED724D" w:rsidRPr="004712C7" w14:paraId="21AF2321" w14:textId="77777777" w:rsidTr="00781D9A">
        <w:tc>
          <w:tcPr>
            <w:tcW w:w="0" w:type="auto"/>
            <w:hideMark/>
          </w:tcPr>
          <w:p w14:paraId="54AC5887"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Style w:val="Strong"/>
                <w:rFonts w:ascii="Arial" w:hAnsi="Arial" w:cs="Arial"/>
                <w:sz w:val="22"/>
                <w:szCs w:val="22"/>
              </w:rPr>
              <w:t>Dataset</w:t>
            </w:r>
          </w:p>
        </w:tc>
        <w:tc>
          <w:tcPr>
            <w:tcW w:w="0" w:type="auto"/>
            <w:hideMark/>
          </w:tcPr>
          <w:p w14:paraId="72CD0C48"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t>The structured collection of data imported into EvaSys+ from SITS for data quality checks and survey production. For Module Evaluation there are 3 types of data sets:</w:t>
            </w:r>
          </w:p>
          <w:p w14:paraId="3F5D0CCF" w14:textId="77777777" w:rsidR="00ED724D" w:rsidRPr="004712C7" w:rsidRDefault="00ED724D" w:rsidP="00ED724D">
            <w:pPr>
              <w:numPr>
                <w:ilvl w:val="0"/>
                <w:numId w:val="20"/>
              </w:numPr>
              <w:spacing w:before="100" w:beforeAutospacing="1" w:after="100" w:afterAutospacing="1" w:line="300" w:lineRule="atLeast"/>
              <w:ind w:left="375"/>
            </w:pPr>
            <w:r w:rsidRPr="004712C7">
              <w:t>Standard delivery: modules delivered in Terms 1,2 or 3</w:t>
            </w:r>
          </w:p>
          <w:p w14:paraId="6FC13557" w14:textId="77777777" w:rsidR="00ED724D" w:rsidRPr="004712C7" w:rsidRDefault="00ED724D" w:rsidP="00ED724D">
            <w:pPr>
              <w:numPr>
                <w:ilvl w:val="0"/>
                <w:numId w:val="20"/>
              </w:numPr>
              <w:spacing w:before="100" w:beforeAutospacing="1" w:after="100" w:afterAutospacing="1" w:line="300" w:lineRule="atLeast"/>
              <w:ind w:left="375"/>
            </w:pPr>
            <w:r w:rsidRPr="004712C7">
              <w:t>Block taught modules</w:t>
            </w:r>
          </w:p>
          <w:p w14:paraId="62284A22" w14:textId="77777777" w:rsidR="00ED724D" w:rsidRPr="004712C7" w:rsidRDefault="00ED724D" w:rsidP="00ED724D">
            <w:pPr>
              <w:numPr>
                <w:ilvl w:val="0"/>
                <w:numId w:val="20"/>
              </w:numPr>
              <w:spacing w:before="100" w:beforeAutospacing="1" w:after="100" w:afterAutospacing="1" w:line="300" w:lineRule="atLeast"/>
              <w:ind w:left="375"/>
            </w:pPr>
            <w:r w:rsidRPr="004712C7">
              <w:t>All other modules (miscellaneous)</w:t>
            </w:r>
          </w:p>
          <w:p w14:paraId="3EB0DA2F"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t>Each dataset contains standard module information: Module Code/Title (‘Course’ in EvaSys); Module Leader Name (‘Instructor’ in EvaSys); Module Department (‘Sub Unit’ in EvaSys); UG/PG, Term, Year etc</w:t>
            </w:r>
          </w:p>
        </w:tc>
      </w:tr>
      <w:tr w:rsidR="00ED724D" w:rsidRPr="004712C7" w14:paraId="3CF48F39" w14:textId="77777777" w:rsidTr="00781D9A">
        <w:tc>
          <w:tcPr>
            <w:tcW w:w="0" w:type="auto"/>
            <w:hideMark/>
          </w:tcPr>
          <w:p w14:paraId="56E36B99" w14:textId="77777777" w:rsidR="00ED724D" w:rsidRPr="004712C7" w:rsidRDefault="00ED724D" w:rsidP="00781D9A">
            <w:r w:rsidRPr="004712C7">
              <w:rPr>
                <w:rStyle w:val="Strong"/>
              </w:rPr>
              <w:t>Department Manager</w:t>
            </w:r>
          </w:p>
        </w:tc>
        <w:tc>
          <w:tcPr>
            <w:tcW w:w="0" w:type="auto"/>
            <w:hideMark/>
          </w:tcPr>
          <w:p w14:paraId="6DA3B8C7" w14:textId="77777777" w:rsidR="00ED724D" w:rsidRPr="004712C7" w:rsidRDefault="00ED724D" w:rsidP="00781D9A">
            <w:r w:rsidRPr="004712C7">
              <w:t>At City this is the Advanced User; also see ‘Subunit Administrator’.</w:t>
            </w:r>
          </w:p>
        </w:tc>
      </w:tr>
      <w:tr w:rsidR="00ED724D" w:rsidRPr="004712C7" w14:paraId="6499282A" w14:textId="77777777" w:rsidTr="00781D9A">
        <w:tc>
          <w:tcPr>
            <w:tcW w:w="0" w:type="auto"/>
            <w:hideMark/>
          </w:tcPr>
          <w:p w14:paraId="0D274AF6" w14:textId="77777777" w:rsidR="00ED724D" w:rsidRPr="004712C7" w:rsidRDefault="00ED724D" w:rsidP="00781D9A">
            <w:r w:rsidRPr="004712C7">
              <w:rPr>
                <w:rStyle w:val="Strong"/>
              </w:rPr>
              <w:lastRenderedPageBreak/>
              <w:t>Evaluation Period</w:t>
            </w:r>
          </w:p>
        </w:tc>
        <w:tc>
          <w:tcPr>
            <w:tcW w:w="0" w:type="auto"/>
            <w:hideMark/>
          </w:tcPr>
          <w:p w14:paraId="37737D42" w14:textId="77777777" w:rsidR="00ED724D" w:rsidRPr="004712C7" w:rsidRDefault="00ED724D" w:rsidP="00781D9A">
            <w:r w:rsidRPr="004712C7">
              <w:t>The evaluation period connects a survey to a specific time frame which defines how long the survey will remain open. The framework is provided by QUAD/LEaD and is set up in the Survey Creator by the Advanced User (Secondary Administrator).</w:t>
            </w:r>
          </w:p>
        </w:tc>
      </w:tr>
      <w:tr w:rsidR="00ED724D" w:rsidRPr="004712C7" w14:paraId="791EE954" w14:textId="77777777" w:rsidTr="00781D9A">
        <w:tc>
          <w:tcPr>
            <w:tcW w:w="0" w:type="auto"/>
            <w:hideMark/>
          </w:tcPr>
          <w:p w14:paraId="62A6AF45" w14:textId="77777777" w:rsidR="00ED724D" w:rsidRPr="004712C7" w:rsidRDefault="00ED724D" w:rsidP="00781D9A">
            <w:proofErr w:type="gramStart"/>
            <w:r w:rsidRPr="004712C7">
              <w:rPr>
                <w:rStyle w:val="Strong"/>
              </w:rPr>
              <w:t>External  ID</w:t>
            </w:r>
            <w:proofErr w:type="gramEnd"/>
          </w:p>
        </w:tc>
        <w:tc>
          <w:tcPr>
            <w:tcW w:w="0" w:type="auto"/>
            <w:hideMark/>
          </w:tcPr>
          <w:p w14:paraId="2F9EC601" w14:textId="77777777" w:rsidR="00ED724D" w:rsidRPr="004712C7" w:rsidRDefault="00ED724D" w:rsidP="00781D9A">
            <w:r w:rsidRPr="004712C7">
              <w:t xml:space="preserve">The External ID is used to identify the user within the system as a whole. </w:t>
            </w:r>
            <w:proofErr w:type="gramStart"/>
            <w:r w:rsidRPr="004712C7">
              <w:t>This  is</w:t>
            </w:r>
            <w:proofErr w:type="gramEnd"/>
            <w:r w:rsidRPr="004712C7">
              <w:t xml:space="preserve"> needed to enable setting up of access rights to the relevant parts of the system.</w:t>
            </w:r>
          </w:p>
        </w:tc>
      </w:tr>
      <w:tr w:rsidR="00ED724D" w:rsidRPr="004712C7" w14:paraId="4C5F054E" w14:textId="77777777" w:rsidTr="00781D9A">
        <w:tc>
          <w:tcPr>
            <w:tcW w:w="0" w:type="auto"/>
            <w:hideMark/>
          </w:tcPr>
          <w:p w14:paraId="31EA3AF8" w14:textId="77777777" w:rsidR="00ED724D" w:rsidRPr="004712C7" w:rsidRDefault="00ED724D" w:rsidP="00781D9A">
            <w:r w:rsidRPr="004712C7">
              <w:rPr>
                <w:rStyle w:val="Strong"/>
              </w:rPr>
              <w:t>Instant Feedback Report</w:t>
            </w:r>
          </w:p>
        </w:tc>
        <w:tc>
          <w:tcPr>
            <w:tcW w:w="0" w:type="auto"/>
            <w:hideMark/>
          </w:tcPr>
          <w:p w14:paraId="01E514E3" w14:textId="77777777" w:rsidR="00ED724D" w:rsidRPr="004712C7" w:rsidRDefault="00ED724D" w:rsidP="00781D9A">
            <w:r w:rsidRPr="004712C7">
              <w:t>This is the standard EvaSys PDF Report generated for each Module Survey for Module Leaders.</w:t>
            </w:r>
          </w:p>
        </w:tc>
      </w:tr>
      <w:tr w:rsidR="00ED724D" w:rsidRPr="004712C7" w14:paraId="1C351107" w14:textId="77777777" w:rsidTr="00781D9A">
        <w:tc>
          <w:tcPr>
            <w:tcW w:w="0" w:type="auto"/>
            <w:hideMark/>
          </w:tcPr>
          <w:p w14:paraId="745B6E0E" w14:textId="77777777" w:rsidR="00ED724D" w:rsidRPr="004712C7" w:rsidRDefault="00ED724D" w:rsidP="00781D9A">
            <w:r w:rsidRPr="004712C7">
              <w:rPr>
                <w:rStyle w:val="Strong"/>
              </w:rPr>
              <w:t>Instructor</w:t>
            </w:r>
          </w:p>
        </w:tc>
        <w:tc>
          <w:tcPr>
            <w:tcW w:w="0" w:type="auto"/>
            <w:hideMark/>
          </w:tcPr>
          <w:p w14:paraId="729A156E" w14:textId="77777777" w:rsidR="00ED724D" w:rsidRPr="004712C7" w:rsidRDefault="00ED724D" w:rsidP="00781D9A">
            <w:r w:rsidRPr="004712C7">
              <w:t>Instructor is a generic term to describe the entity ‘owning’ the survey. At City the Instructor is the Module Leader as the academic point of contact for the module.</w:t>
            </w:r>
          </w:p>
        </w:tc>
      </w:tr>
      <w:tr w:rsidR="00ED724D" w:rsidRPr="004712C7" w14:paraId="3B994677" w14:textId="77777777" w:rsidTr="00781D9A">
        <w:tc>
          <w:tcPr>
            <w:tcW w:w="0" w:type="auto"/>
            <w:hideMark/>
          </w:tcPr>
          <w:p w14:paraId="3ADAFAF5" w14:textId="77777777" w:rsidR="00ED724D" w:rsidRPr="004712C7" w:rsidRDefault="00ED724D" w:rsidP="00781D9A">
            <w:r w:rsidRPr="004712C7">
              <w:rPr>
                <w:rStyle w:val="Strong"/>
              </w:rPr>
              <w:t>Instructor Activity Report</w:t>
            </w:r>
          </w:p>
        </w:tc>
        <w:tc>
          <w:tcPr>
            <w:tcW w:w="0" w:type="auto"/>
            <w:hideMark/>
          </w:tcPr>
          <w:p w14:paraId="7DDA526E" w14:textId="77777777" w:rsidR="00ED724D" w:rsidRPr="004712C7" w:rsidRDefault="00ED724D" w:rsidP="00781D9A">
            <w:r w:rsidRPr="004712C7">
              <w:t>A report available in the Admin Portal containing the Instructor’s Reflections, and the Module Review.</w:t>
            </w:r>
          </w:p>
        </w:tc>
      </w:tr>
      <w:tr w:rsidR="00ED724D" w:rsidRPr="004712C7" w14:paraId="07121521" w14:textId="77777777" w:rsidTr="00781D9A">
        <w:tc>
          <w:tcPr>
            <w:tcW w:w="0" w:type="auto"/>
            <w:hideMark/>
          </w:tcPr>
          <w:p w14:paraId="02310A7E" w14:textId="77777777" w:rsidR="00ED724D" w:rsidRPr="004712C7" w:rsidRDefault="00ED724D" w:rsidP="00781D9A">
            <w:r w:rsidRPr="004712C7">
              <w:rPr>
                <w:rStyle w:val="Strong"/>
              </w:rPr>
              <w:t>Instructor Portal</w:t>
            </w:r>
          </w:p>
        </w:tc>
        <w:tc>
          <w:tcPr>
            <w:tcW w:w="0" w:type="auto"/>
            <w:hideMark/>
          </w:tcPr>
          <w:p w14:paraId="2E6C2D49" w14:textId="77777777" w:rsidR="00ED724D" w:rsidRPr="004712C7" w:rsidRDefault="00ED724D" w:rsidP="00781D9A">
            <w:r w:rsidRPr="004712C7">
              <w:t>The Instructor Portal is the Module Leader's survey management console available within EvaSys+.</w:t>
            </w:r>
          </w:p>
        </w:tc>
      </w:tr>
      <w:tr w:rsidR="00ED724D" w:rsidRPr="004712C7" w14:paraId="65C9424E" w14:textId="77777777" w:rsidTr="00781D9A">
        <w:tc>
          <w:tcPr>
            <w:tcW w:w="0" w:type="auto"/>
            <w:hideMark/>
          </w:tcPr>
          <w:p w14:paraId="5BC141AB" w14:textId="77777777" w:rsidR="00ED724D" w:rsidRPr="004712C7" w:rsidRDefault="00ED724D" w:rsidP="00781D9A">
            <w:r w:rsidRPr="004712C7">
              <w:rPr>
                <w:rStyle w:val="Strong"/>
              </w:rPr>
              <w:t>Item Code</w:t>
            </w:r>
          </w:p>
        </w:tc>
        <w:tc>
          <w:tcPr>
            <w:tcW w:w="0" w:type="auto"/>
            <w:hideMark/>
          </w:tcPr>
          <w:p w14:paraId="20011D2E" w14:textId="77777777" w:rsidR="00ED724D" w:rsidRPr="004712C7" w:rsidRDefault="00ED724D" w:rsidP="00781D9A">
            <w:r w:rsidRPr="004712C7">
              <w:t>Unique code for an open text question used for linking answers from Qualitative Analytics.</w:t>
            </w:r>
          </w:p>
        </w:tc>
      </w:tr>
      <w:tr w:rsidR="00ED724D" w:rsidRPr="004712C7" w14:paraId="415ADB3C" w14:textId="77777777" w:rsidTr="00781D9A">
        <w:tc>
          <w:tcPr>
            <w:tcW w:w="0" w:type="auto"/>
            <w:hideMark/>
          </w:tcPr>
          <w:p w14:paraId="750186F2" w14:textId="77777777" w:rsidR="00ED724D" w:rsidRPr="004712C7" w:rsidRDefault="00ED724D" w:rsidP="00781D9A">
            <w:r w:rsidRPr="004712C7">
              <w:rPr>
                <w:rStyle w:val="Strong"/>
              </w:rPr>
              <w:t>Minimum response count</w:t>
            </w:r>
          </w:p>
        </w:tc>
        <w:tc>
          <w:tcPr>
            <w:tcW w:w="0" w:type="auto"/>
            <w:hideMark/>
          </w:tcPr>
          <w:p w14:paraId="56A2DF3C" w14:textId="77777777" w:rsidR="00ED724D" w:rsidRPr="004712C7" w:rsidRDefault="00ED724D" w:rsidP="00781D9A">
            <w:r w:rsidRPr="004712C7">
              <w:t>The option for an institution to set a pre-defined number of responses needed in a survey before the report is displayed.</w:t>
            </w:r>
          </w:p>
        </w:tc>
      </w:tr>
      <w:tr w:rsidR="00ED724D" w:rsidRPr="004712C7" w14:paraId="0A7E5A69" w14:textId="77777777" w:rsidTr="00781D9A">
        <w:tc>
          <w:tcPr>
            <w:tcW w:w="0" w:type="auto"/>
            <w:hideMark/>
          </w:tcPr>
          <w:p w14:paraId="55996FDA" w14:textId="77777777" w:rsidR="00ED724D" w:rsidRPr="004712C7" w:rsidRDefault="00ED724D" w:rsidP="00781D9A">
            <w:r w:rsidRPr="004712C7">
              <w:rPr>
                <w:rStyle w:val="Strong"/>
              </w:rPr>
              <w:t>Module Leader</w:t>
            </w:r>
          </w:p>
        </w:tc>
        <w:tc>
          <w:tcPr>
            <w:tcW w:w="0" w:type="auto"/>
            <w:hideMark/>
          </w:tcPr>
          <w:p w14:paraId="7A64DCFA" w14:textId="77777777" w:rsidR="00ED724D" w:rsidRPr="004712C7" w:rsidRDefault="00ED724D" w:rsidP="00781D9A">
            <w:r w:rsidRPr="004712C7">
              <w:t>Also known as ‘Instructor'.</w:t>
            </w:r>
          </w:p>
        </w:tc>
      </w:tr>
      <w:tr w:rsidR="00ED724D" w:rsidRPr="004712C7" w14:paraId="32ABD366" w14:textId="77777777" w:rsidTr="00781D9A">
        <w:tc>
          <w:tcPr>
            <w:tcW w:w="0" w:type="auto"/>
            <w:hideMark/>
          </w:tcPr>
          <w:p w14:paraId="2C5F1DBA" w14:textId="77777777" w:rsidR="00ED724D" w:rsidRPr="004712C7" w:rsidRDefault="00ED724D" w:rsidP="00781D9A">
            <w:r w:rsidRPr="004712C7">
              <w:rPr>
                <w:rStyle w:val="Strong"/>
              </w:rPr>
              <w:t>Module Data Sets</w:t>
            </w:r>
          </w:p>
        </w:tc>
        <w:tc>
          <w:tcPr>
            <w:tcW w:w="0" w:type="auto"/>
            <w:hideMark/>
          </w:tcPr>
          <w:p w14:paraId="58042928" w14:textId="77777777" w:rsidR="00ED724D" w:rsidRPr="004712C7" w:rsidRDefault="00ED724D" w:rsidP="00781D9A">
            <w:r w:rsidRPr="004712C7">
              <w:t>See 'Data Sets'.</w:t>
            </w:r>
          </w:p>
        </w:tc>
      </w:tr>
      <w:tr w:rsidR="00ED724D" w:rsidRPr="004712C7" w14:paraId="526B4211" w14:textId="77777777" w:rsidTr="00781D9A">
        <w:tc>
          <w:tcPr>
            <w:tcW w:w="0" w:type="auto"/>
            <w:hideMark/>
          </w:tcPr>
          <w:p w14:paraId="04D9D12A" w14:textId="77777777" w:rsidR="00ED724D" w:rsidRPr="004712C7" w:rsidRDefault="00ED724D" w:rsidP="00781D9A">
            <w:r w:rsidRPr="004712C7">
              <w:rPr>
                <w:rStyle w:val="Strong"/>
              </w:rPr>
              <w:t>Module Review</w:t>
            </w:r>
          </w:p>
        </w:tc>
        <w:tc>
          <w:tcPr>
            <w:tcW w:w="0" w:type="auto"/>
            <w:hideMark/>
          </w:tcPr>
          <w:p w14:paraId="3339FB52" w14:textId="77777777" w:rsidR="00ED724D" w:rsidRPr="004712C7" w:rsidRDefault="00ED724D" w:rsidP="00781D9A">
            <w:r w:rsidRPr="004712C7">
              <w:t>Part of the Closing the Loop feature in the Instructor Portal. Module Review enables the Module Leader to send comments on the module evaluation results to their Programme Director, Module Team or other recipients via the system.</w:t>
            </w:r>
          </w:p>
        </w:tc>
      </w:tr>
      <w:tr w:rsidR="00ED724D" w:rsidRPr="004712C7" w14:paraId="18A563F0" w14:textId="77777777" w:rsidTr="00781D9A">
        <w:tc>
          <w:tcPr>
            <w:tcW w:w="0" w:type="auto"/>
            <w:hideMark/>
          </w:tcPr>
          <w:p w14:paraId="77D278BD" w14:textId="77777777" w:rsidR="00ED724D" w:rsidRPr="004712C7" w:rsidRDefault="00ED724D" w:rsidP="00781D9A">
            <w:r w:rsidRPr="004712C7">
              <w:rPr>
                <w:rStyle w:val="Strong"/>
              </w:rPr>
              <w:t>Participant</w:t>
            </w:r>
          </w:p>
        </w:tc>
        <w:tc>
          <w:tcPr>
            <w:tcW w:w="0" w:type="auto"/>
            <w:hideMark/>
          </w:tcPr>
          <w:p w14:paraId="606EE072" w14:textId="77777777" w:rsidR="00ED724D" w:rsidRPr="004712C7" w:rsidRDefault="00ED724D" w:rsidP="00781D9A">
            <w:r w:rsidRPr="004712C7">
              <w:t>Students, invited to participate in a survey.</w:t>
            </w:r>
          </w:p>
        </w:tc>
      </w:tr>
      <w:tr w:rsidR="00ED724D" w:rsidRPr="004712C7" w14:paraId="0208325D" w14:textId="77777777" w:rsidTr="00781D9A">
        <w:tc>
          <w:tcPr>
            <w:tcW w:w="0" w:type="auto"/>
            <w:hideMark/>
          </w:tcPr>
          <w:p w14:paraId="1BF79E98"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Style w:val="Strong"/>
                <w:rFonts w:ascii="Arial" w:hAnsi="Arial" w:cs="Arial"/>
                <w:sz w:val="22"/>
                <w:szCs w:val="22"/>
              </w:rPr>
              <w:t>Participant Data</w:t>
            </w:r>
          </w:p>
        </w:tc>
        <w:tc>
          <w:tcPr>
            <w:tcW w:w="0" w:type="auto"/>
            <w:hideMark/>
          </w:tcPr>
          <w:p w14:paraId="058BEDBC"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t>Received from SITS and integrated with the module dataset:</w:t>
            </w:r>
          </w:p>
          <w:p w14:paraId="642C07D5" w14:textId="77777777" w:rsidR="00ED724D" w:rsidRPr="004712C7" w:rsidRDefault="00ED724D" w:rsidP="00ED724D">
            <w:pPr>
              <w:numPr>
                <w:ilvl w:val="0"/>
                <w:numId w:val="21"/>
              </w:numPr>
              <w:spacing w:before="100" w:beforeAutospacing="1" w:after="100" w:afterAutospacing="1" w:line="300" w:lineRule="atLeast"/>
              <w:ind w:left="375"/>
            </w:pPr>
            <w:r w:rsidRPr="004712C7">
              <w:t>number of students registered on that module</w:t>
            </w:r>
          </w:p>
          <w:p w14:paraId="08355B9C" w14:textId="77777777" w:rsidR="00ED724D" w:rsidRPr="004712C7" w:rsidRDefault="00ED724D" w:rsidP="00ED724D">
            <w:pPr>
              <w:numPr>
                <w:ilvl w:val="0"/>
                <w:numId w:val="21"/>
              </w:numPr>
              <w:spacing w:before="100" w:beforeAutospacing="1" w:after="100" w:afterAutospacing="1" w:line="300" w:lineRule="atLeast"/>
              <w:ind w:left="375"/>
            </w:pPr>
            <w:r w:rsidRPr="004712C7">
              <w:t>Student email addresses (responses are confidential)</w:t>
            </w:r>
          </w:p>
        </w:tc>
      </w:tr>
      <w:tr w:rsidR="00ED724D" w:rsidRPr="004712C7" w14:paraId="19A14B82" w14:textId="77777777" w:rsidTr="00781D9A">
        <w:tc>
          <w:tcPr>
            <w:tcW w:w="0" w:type="auto"/>
            <w:hideMark/>
          </w:tcPr>
          <w:p w14:paraId="0F80C03A" w14:textId="77777777" w:rsidR="00ED724D" w:rsidRPr="004712C7" w:rsidRDefault="00ED724D" w:rsidP="00781D9A">
            <w:r w:rsidRPr="004712C7">
              <w:rPr>
                <w:rStyle w:val="Strong"/>
              </w:rPr>
              <w:t>PDF Report</w:t>
            </w:r>
          </w:p>
        </w:tc>
        <w:tc>
          <w:tcPr>
            <w:tcW w:w="0" w:type="auto"/>
            <w:hideMark/>
          </w:tcPr>
          <w:p w14:paraId="595B2B84" w14:textId="77777777" w:rsidR="00ED724D" w:rsidRPr="004712C7" w:rsidRDefault="00ED724D" w:rsidP="00781D9A">
            <w:r w:rsidRPr="004712C7">
              <w:t>See ’Instant Feedback Report’.</w:t>
            </w:r>
          </w:p>
        </w:tc>
      </w:tr>
      <w:tr w:rsidR="00ED724D" w:rsidRPr="004712C7" w14:paraId="28C42F32" w14:textId="77777777" w:rsidTr="00781D9A">
        <w:tc>
          <w:tcPr>
            <w:tcW w:w="0" w:type="auto"/>
            <w:hideMark/>
          </w:tcPr>
          <w:p w14:paraId="5BDA8AEC" w14:textId="77777777" w:rsidR="00ED724D" w:rsidRPr="004712C7" w:rsidRDefault="00ED724D" w:rsidP="00781D9A">
            <w:r w:rsidRPr="004712C7">
              <w:rPr>
                <w:rStyle w:val="Strong"/>
              </w:rPr>
              <w:t>Placeholder</w:t>
            </w:r>
          </w:p>
        </w:tc>
        <w:tc>
          <w:tcPr>
            <w:tcW w:w="0" w:type="auto"/>
            <w:hideMark/>
          </w:tcPr>
          <w:p w14:paraId="6A1071A0"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t>EvaSys uses placeholders in text templates, questionnaire headers and PDF report headers. These placeholders are automatically substituted by information on the survey (such as survey name, instructor name etc.). Placeholders can be recognised by capital letters and square brackets. As an example, EvaSys uses the following placeholders:</w:t>
            </w:r>
          </w:p>
          <w:p w14:paraId="13E3E490"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br/>
              <w:t>[SUBUNIT] - Subunit</w:t>
            </w:r>
            <w:r w:rsidRPr="004712C7">
              <w:rPr>
                <w:rFonts w:ascii="Arial" w:hAnsi="Arial" w:cs="Arial"/>
                <w:sz w:val="22"/>
                <w:szCs w:val="22"/>
              </w:rPr>
              <w:br/>
              <w:t>[PERIOD] – Evaluation period</w:t>
            </w:r>
            <w:r w:rsidRPr="004712C7">
              <w:rPr>
                <w:rFonts w:ascii="Arial" w:hAnsi="Arial" w:cs="Arial"/>
                <w:sz w:val="22"/>
                <w:szCs w:val="22"/>
              </w:rPr>
              <w:br/>
              <w:t>[SURVEY] – Name of the course / survey</w:t>
            </w:r>
          </w:p>
        </w:tc>
      </w:tr>
      <w:tr w:rsidR="00ED724D" w:rsidRPr="004712C7" w14:paraId="0D6ABB11" w14:textId="77777777" w:rsidTr="00781D9A">
        <w:tc>
          <w:tcPr>
            <w:tcW w:w="0" w:type="auto"/>
            <w:hideMark/>
          </w:tcPr>
          <w:p w14:paraId="09536490" w14:textId="77777777" w:rsidR="00ED724D" w:rsidRPr="004712C7" w:rsidRDefault="00ED724D" w:rsidP="00781D9A">
            <w:r w:rsidRPr="004712C7">
              <w:rPr>
                <w:rStyle w:val="Strong"/>
              </w:rPr>
              <w:t>Pole Label</w:t>
            </w:r>
          </w:p>
        </w:tc>
        <w:tc>
          <w:tcPr>
            <w:tcW w:w="0" w:type="auto"/>
            <w:hideMark/>
          </w:tcPr>
          <w:p w14:paraId="5F45A228" w14:textId="77777777" w:rsidR="00ED724D" w:rsidRPr="004712C7" w:rsidRDefault="00ED724D" w:rsidP="00781D9A">
            <w:r w:rsidRPr="004712C7">
              <w:t>Pole labels define the direction and value of scaled questions (such as “Agree / Disagree”).</w:t>
            </w:r>
          </w:p>
        </w:tc>
      </w:tr>
      <w:tr w:rsidR="00ED724D" w:rsidRPr="004712C7" w14:paraId="6675BE0F" w14:textId="77777777" w:rsidTr="00781D9A">
        <w:tc>
          <w:tcPr>
            <w:tcW w:w="0" w:type="auto"/>
            <w:hideMark/>
          </w:tcPr>
          <w:p w14:paraId="5297292E" w14:textId="77777777" w:rsidR="00ED724D" w:rsidRPr="004712C7" w:rsidRDefault="00ED724D" w:rsidP="00781D9A">
            <w:r w:rsidRPr="004712C7">
              <w:rPr>
                <w:rStyle w:val="Strong"/>
              </w:rPr>
              <w:t>PWSDs</w:t>
            </w:r>
          </w:p>
        </w:tc>
        <w:tc>
          <w:tcPr>
            <w:tcW w:w="0" w:type="auto"/>
            <w:hideMark/>
          </w:tcPr>
          <w:p w14:paraId="0C13B7C9"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t>Individual Passwords for participants in online surveys.</w:t>
            </w:r>
          </w:p>
          <w:p w14:paraId="6B7E46F9"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lastRenderedPageBreak/>
              <w:t>Each participant receives their own individual password (PSWD) to enter the survey consisting of consisting of an arbitrary combination of numbers and letters. It allows participants to access a survey.</w:t>
            </w:r>
          </w:p>
        </w:tc>
      </w:tr>
      <w:tr w:rsidR="00ED724D" w:rsidRPr="004712C7" w14:paraId="389CE52C" w14:textId="77777777" w:rsidTr="00781D9A">
        <w:tc>
          <w:tcPr>
            <w:tcW w:w="0" w:type="auto"/>
            <w:hideMark/>
          </w:tcPr>
          <w:p w14:paraId="4E092C2D" w14:textId="77777777" w:rsidR="00ED724D" w:rsidRPr="004712C7" w:rsidRDefault="00ED724D" w:rsidP="00781D9A">
            <w:r w:rsidRPr="004712C7">
              <w:rPr>
                <w:rStyle w:val="Strong"/>
              </w:rPr>
              <w:lastRenderedPageBreak/>
              <w:t>Qualitative Analytics</w:t>
            </w:r>
          </w:p>
        </w:tc>
        <w:tc>
          <w:tcPr>
            <w:tcW w:w="0" w:type="auto"/>
            <w:hideMark/>
          </w:tcPr>
          <w:p w14:paraId="50F0954F"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t xml:space="preserve">Enables analysis of qualitative data through word clouds and sentiment analysis. The feature is accessed via both the Instructor Portal </w:t>
            </w:r>
            <w:proofErr w:type="gramStart"/>
            <w:r w:rsidRPr="004712C7">
              <w:rPr>
                <w:rFonts w:ascii="Arial" w:hAnsi="Arial" w:cs="Arial"/>
                <w:sz w:val="22"/>
                <w:szCs w:val="22"/>
              </w:rPr>
              <w:t>( for</w:t>
            </w:r>
            <w:proofErr w:type="gramEnd"/>
            <w:r w:rsidRPr="004712C7">
              <w:rPr>
                <w:rFonts w:ascii="Arial" w:hAnsi="Arial" w:cs="Arial"/>
                <w:sz w:val="22"/>
                <w:szCs w:val="22"/>
              </w:rPr>
              <w:t xml:space="preserve"> individual surveys) and the Admin Portal ( where data can be aggregated).</w:t>
            </w:r>
          </w:p>
        </w:tc>
      </w:tr>
      <w:tr w:rsidR="00ED724D" w:rsidRPr="004712C7" w14:paraId="01C93880" w14:textId="77777777" w:rsidTr="00781D9A">
        <w:tc>
          <w:tcPr>
            <w:tcW w:w="0" w:type="auto"/>
            <w:hideMark/>
          </w:tcPr>
          <w:p w14:paraId="76108AEB" w14:textId="77777777" w:rsidR="00ED724D" w:rsidRPr="004712C7" w:rsidRDefault="00ED724D" w:rsidP="00781D9A">
            <w:r w:rsidRPr="004712C7">
              <w:rPr>
                <w:rStyle w:val="Strong"/>
              </w:rPr>
              <w:t>Question Types</w:t>
            </w:r>
          </w:p>
        </w:tc>
        <w:tc>
          <w:tcPr>
            <w:tcW w:w="0" w:type="auto"/>
            <w:hideMark/>
          </w:tcPr>
          <w:p w14:paraId="73AE5394" w14:textId="77777777" w:rsidR="00ED724D" w:rsidRPr="004712C7" w:rsidRDefault="00ED724D" w:rsidP="00781D9A">
            <w:r w:rsidRPr="004712C7">
              <w:t>The standard Questionnaire will have ranking questions (rated on a scale) and open text box comment questions.</w:t>
            </w:r>
          </w:p>
        </w:tc>
      </w:tr>
      <w:tr w:rsidR="00ED724D" w:rsidRPr="004712C7" w14:paraId="5AE51849" w14:textId="77777777" w:rsidTr="00781D9A">
        <w:tc>
          <w:tcPr>
            <w:tcW w:w="0" w:type="auto"/>
            <w:hideMark/>
          </w:tcPr>
          <w:p w14:paraId="1F8930FD" w14:textId="77777777" w:rsidR="00ED724D" w:rsidRPr="004712C7" w:rsidRDefault="00ED724D" w:rsidP="00781D9A">
            <w:r w:rsidRPr="004712C7">
              <w:rPr>
                <w:rStyle w:val="Strong"/>
              </w:rPr>
              <w:t>Questionnaire</w:t>
            </w:r>
          </w:p>
        </w:tc>
        <w:tc>
          <w:tcPr>
            <w:tcW w:w="0" w:type="auto"/>
            <w:hideMark/>
          </w:tcPr>
          <w:p w14:paraId="6D290D03" w14:textId="77777777" w:rsidR="00ED724D" w:rsidRPr="004712C7" w:rsidRDefault="00ED724D" w:rsidP="00781D9A">
            <w:r w:rsidRPr="004712C7">
              <w:t xml:space="preserve">In EvaSys, a questionnaire is not the same as a survey. The term refers to online </w:t>
            </w:r>
            <w:proofErr w:type="gramStart"/>
            <w:r w:rsidRPr="004712C7">
              <w:t>form  created</w:t>
            </w:r>
            <w:proofErr w:type="gramEnd"/>
            <w:r w:rsidRPr="004712C7">
              <w:t xml:space="preserve"> for use.  </w:t>
            </w:r>
            <w:proofErr w:type="gramStart"/>
            <w:r w:rsidRPr="004712C7">
              <w:t>So</w:t>
            </w:r>
            <w:proofErr w:type="gramEnd"/>
            <w:r w:rsidRPr="004712C7">
              <w:t xml:space="preserve"> the questionnaire is a tool to conduct surveys.</w:t>
            </w:r>
          </w:p>
        </w:tc>
      </w:tr>
      <w:tr w:rsidR="00ED724D" w:rsidRPr="004712C7" w14:paraId="3C7B0AED" w14:textId="77777777" w:rsidTr="00781D9A">
        <w:tc>
          <w:tcPr>
            <w:tcW w:w="0" w:type="auto"/>
            <w:hideMark/>
          </w:tcPr>
          <w:p w14:paraId="21E18D73" w14:textId="77777777" w:rsidR="00ED724D" w:rsidRPr="004712C7" w:rsidRDefault="00ED724D" w:rsidP="00781D9A">
            <w:r w:rsidRPr="004712C7">
              <w:rPr>
                <w:rStyle w:val="Strong"/>
              </w:rPr>
              <w:t>Questionnaire Header</w:t>
            </w:r>
          </w:p>
        </w:tc>
        <w:tc>
          <w:tcPr>
            <w:tcW w:w="0" w:type="auto"/>
            <w:hideMark/>
          </w:tcPr>
          <w:p w14:paraId="64FC41F4" w14:textId="77777777" w:rsidR="00ED724D" w:rsidRPr="004712C7" w:rsidRDefault="00ED724D" w:rsidP="00781D9A">
            <w:r w:rsidRPr="004712C7">
              <w:t>The questionnaire header contains placeholders and/or static text. When creating an online the placeholders are substituted by the information on the survey.  This will be populated automatically when the surveys are created.</w:t>
            </w:r>
          </w:p>
        </w:tc>
      </w:tr>
      <w:tr w:rsidR="00ED724D" w:rsidRPr="004712C7" w14:paraId="2883E255" w14:textId="77777777" w:rsidTr="00781D9A">
        <w:tc>
          <w:tcPr>
            <w:tcW w:w="0" w:type="auto"/>
            <w:hideMark/>
          </w:tcPr>
          <w:p w14:paraId="575F0568" w14:textId="77777777" w:rsidR="00ED724D" w:rsidRPr="004712C7" w:rsidRDefault="00ED724D" w:rsidP="00781D9A">
            <w:r w:rsidRPr="004712C7">
              <w:rPr>
                <w:rStyle w:val="Strong"/>
              </w:rPr>
              <w:t>Reflections</w:t>
            </w:r>
          </w:p>
        </w:tc>
        <w:tc>
          <w:tcPr>
            <w:tcW w:w="0" w:type="auto"/>
            <w:hideMark/>
          </w:tcPr>
          <w:p w14:paraId="735F426A" w14:textId="77777777" w:rsidR="00ED724D" w:rsidRPr="004712C7" w:rsidRDefault="00ED724D" w:rsidP="00781D9A">
            <w:r w:rsidRPr="004712C7">
              <w:t>The comments entered into the Closing the Loop function on the Instructor Portal by the Module Leader.</w:t>
            </w:r>
          </w:p>
        </w:tc>
      </w:tr>
      <w:tr w:rsidR="00ED724D" w:rsidRPr="004712C7" w14:paraId="6B190E24" w14:textId="77777777" w:rsidTr="00781D9A">
        <w:tc>
          <w:tcPr>
            <w:tcW w:w="0" w:type="auto"/>
            <w:hideMark/>
          </w:tcPr>
          <w:p w14:paraId="668E9A3D" w14:textId="77777777" w:rsidR="00ED724D" w:rsidRPr="004712C7" w:rsidRDefault="00ED724D" w:rsidP="00781D9A">
            <w:r w:rsidRPr="004712C7">
              <w:rPr>
                <w:rStyle w:val="Strong"/>
              </w:rPr>
              <w:t>Report Creator</w:t>
            </w:r>
          </w:p>
        </w:tc>
        <w:tc>
          <w:tcPr>
            <w:tcW w:w="0" w:type="auto"/>
            <w:hideMark/>
          </w:tcPr>
          <w:p w14:paraId="07BFFB51" w14:textId="77777777" w:rsidR="00ED724D" w:rsidRPr="004712C7" w:rsidRDefault="00ED724D" w:rsidP="00781D9A">
            <w:r w:rsidRPr="004712C7">
              <w:t>A user role in EvaSys. The report creator offers advanced reporting options for your evaluated data.</w:t>
            </w:r>
          </w:p>
        </w:tc>
      </w:tr>
      <w:tr w:rsidR="00ED724D" w:rsidRPr="004712C7" w14:paraId="1676476B" w14:textId="77777777" w:rsidTr="00781D9A">
        <w:tc>
          <w:tcPr>
            <w:tcW w:w="0" w:type="auto"/>
            <w:hideMark/>
          </w:tcPr>
          <w:p w14:paraId="3B40725D" w14:textId="77777777" w:rsidR="00ED724D" w:rsidRPr="004712C7" w:rsidRDefault="00ED724D" w:rsidP="00781D9A">
            <w:r w:rsidRPr="004712C7">
              <w:rPr>
                <w:rStyle w:val="Strong"/>
              </w:rPr>
              <w:t>Response</w:t>
            </w:r>
          </w:p>
        </w:tc>
        <w:tc>
          <w:tcPr>
            <w:tcW w:w="0" w:type="auto"/>
            <w:hideMark/>
          </w:tcPr>
          <w:p w14:paraId="32703A38" w14:textId="77777777" w:rsidR="00ED724D" w:rsidRPr="004712C7" w:rsidRDefault="00ED724D" w:rsidP="00781D9A">
            <w:r w:rsidRPr="004712C7">
              <w:t>The term used to describe the number of answered/submitted questionnaires per survey.</w:t>
            </w:r>
          </w:p>
        </w:tc>
      </w:tr>
      <w:tr w:rsidR="00ED724D" w:rsidRPr="004712C7" w14:paraId="7DFDDCCA" w14:textId="77777777" w:rsidTr="00781D9A">
        <w:tc>
          <w:tcPr>
            <w:tcW w:w="0" w:type="auto"/>
            <w:hideMark/>
          </w:tcPr>
          <w:p w14:paraId="529E9BE0" w14:textId="77777777" w:rsidR="00ED724D" w:rsidRPr="004712C7" w:rsidRDefault="00ED724D" w:rsidP="00781D9A">
            <w:r w:rsidRPr="004712C7">
              <w:rPr>
                <w:rStyle w:val="Strong"/>
              </w:rPr>
              <w:t>Scheduled Tasks</w:t>
            </w:r>
          </w:p>
        </w:tc>
        <w:tc>
          <w:tcPr>
            <w:tcW w:w="0" w:type="auto"/>
            <w:hideMark/>
          </w:tcPr>
          <w:p w14:paraId="29CECF92" w14:textId="77777777" w:rsidR="00ED724D" w:rsidRPr="004712C7" w:rsidRDefault="00ED724D" w:rsidP="00781D9A">
            <w:r w:rsidRPr="004712C7">
              <w:t>Also called Time Control. The scheduled tasks are a tool to automate online surveys.</w:t>
            </w:r>
          </w:p>
        </w:tc>
      </w:tr>
      <w:tr w:rsidR="00ED724D" w:rsidRPr="004712C7" w14:paraId="5A7BFA81" w14:textId="77777777" w:rsidTr="00781D9A">
        <w:tc>
          <w:tcPr>
            <w:tcW w:w="0" w:type="auto"/>
            <w:hideMark/>
          </w:tcPr>
          <w:p w14:paraId="0F0C3FE6" w14:textId="77777777" w:rsidR="00ED724D" w:rsidRPr="004712C7" w:rsidRDefault="00ED724D" w:rsidP="00781D9A">
            <w:r w:rsidRPr="004712C7">
              <w:rPr>
                <w:rStyle w:val="Strong"/>
              </w:rPr>
              <w:t>Secondary Administrator</w:t>
            </w:r>
          </w:p>
        </w:tc>
        <w:tc>
          <w:tcPr>
            <w:tcW w:w="0" w:type="auto"/>
            <w:hideMark/>
          </w:tcPr>
          <w:p w14:paraId="63FC209C"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t>Also known as 'Super User'.</w:t>
            </w:r>
          </w:p>
        </w:tc>
      </w:tr>
      <w:tr w:rsidR="00ED724D" w:rsidRPr="004712C7" w14:paraId="1B919EBE" w14:textId="77777777" w:rsidTr="00781D9A">
        <w:tc>
          <w:tcPr>
            <w:tcW w:w="0" w:type="auto"/>
            <w:hideMark/>
          </w:tcPr>
          <w:p w14:paraId="61460E0A" w14:textId="77777777" w:rsidR="00ED724D" w:rsidRPr="004712C7" w:rsidRDefault="00ED724D" w:rsidP="00781D9A">
            <w:r w:rsidRPr="004712C7">
              <w:rPr>
                <w:rStyle w:val="Strong"/>
              </w:rPr>
              <w:t>Single Sign On (SSO)</w:t>
            </w:r>
          </w:p>
        </w:tc>
        <w:tc>
          <w:tcPr>
            <w:tcW w:w="0" w:type="auto"/>
            <w:hideMark/>
          </w:tcPr>
          <w:p w14:paraId="5795740B" w14:textId="77777777" w:rsidR="00ED724D" w:rsidRPr="004712C7" w:rsidRDefault="00ED724D" w:rsidP="00781D9A">
            <w:r w:rsidRPr="004712C7">
              <w:t>Where protected by SSO, users can use their institutional credentials to log in to either EvaSys and/or EvaSys+; these credentials are verified against the institution's identity provider.</w:t>
            </w:r>
          </w:p>
        </w:tc>
      </w:tr>
      <w:tr w:rsidR="00ED724D" w:rsidRPr="004712C7" w14:paraId="592150FE" w14:textId="77777777" w:rsidTr="00781D9A">
        <w:tc>
          <w:tcPr>
            <w:tcW w:w="0" w:type="auto"/>
            <w:hideMark/>
          </w:tcPr>
          <w:p w14:paraId="3C83A335" w14:textId="77777777" w:rsidR="00ED724D" w:rsidRPr="004712C7" w:rsidRDefault="00ED724D" w:rsidP="00781D9A">
            <w:r w:rsidRPr="004712C7">
              <w:rPr>
                <w:rStyle w:val="Strong"/>
              </w:rPr>
              <w:t>Standard Surveys</w:t>
            </w:r>
          </w:p>
        </w:tc>
        <w:tc>
          <w:tcPr>
            <w:tcW w:w="0" w:type="auto"/>
            <w:hideMark/>
          </w:tcPr>
          <w:p w14:paraId="21190D56" w14:textId="77777777" w:rsidR="00ED724D" w:rsidRPr="004712C7" w:rsidRDefault="00ED724D" w:rsidP="00781D9A">
            <w:r w:rsidRPr="004712C7">
              <w:t>Standard Surveys are used if you work with predefined questionnaires for each survey. Advanced Users roles can create surveys for all the modules (courses) in your EvaSys Subunit.</w:t>
            </w:r>
          </w:p>
        </w:tc>
      </w:tr>
      <w:tr w:rsidR="00ED724D" w:rsidRPr="004712C7" w14:paraId="26D4DDCB" w14:textId="77777777" w:rsidTr="00781D9A">
        <w:tc>
          <w:tcPr>
            <w:tcW w:w="0" w:type="auto"/>
            <w:hideMark/>
          </w:tcPr>
          <w:p w14:paraId="6E2CF551" w14:textId="77777777" w:rsidR="00ED724D" w:rsidRPr="004712C7" w:rsidRDefault="00ED724D" w:rsidP="00781D9A">
            <w:r w:rsidRPr="004712C7">
              <w:rPr>
                <w:rStyle w:val="Strong"/>
              </w:rPr>
              <w:t>Start ahead of schedule</w:t>
            </w:r>
          </w:p>
        </w:tc>
        <w:tc>
          <w:tcPr>
            <w:tcW w:w="0" w:type="auto"/>
            <w:hideMark/>
          </w:tcPr>
          <w:p w14:paraId="4DCC047C" w14:textId="77777777" w:rsidR="00ED724D" w:rsidRPr="004712C7" w:rsidRDefault="00ED724D" w:rsidP="00781D9A">
            <w:r w:rsidRPr="004712C7">
              <w:t>A feature enabling the Module Leader to launch the surveys ahead of the ‘scheduled tasks’, i.e. the survey period set up by the Advanced User.</w:t>
            </w:r>
          </w:p>
        </w:tc>
      </w:tr>
      <w:tr w:rsidR="00ED724D" w:rsidRPr="004712C7" w14:paraId="2E6AB43F" w14:textId="77777777" w:rsidTr="00781D9A">
        <w:tc>
          <w:tcPr>
            <w:tcW w:w="0" w:type="auto"/>
            <w:hideMark/>
          </w:tcPr>
          <w:p w14:paraId="4F4D78EE" w14:textId="77777777" w:rsidR="00ED724D" w:rsidRPr="004712C7" w:rsidRDefault="00ED724D" w:rsidP="00781D9A">
            <w:r w:rsidRPr="004712C7">
              <w:rPr>
                <w:rStyle w:val="Strong"/>
              </w:rPr>
              <w:t>Student Feedback Report</w:t>
            </w:r>
          </w:p>
        </w:tc>
        <w:tc>
          <w:tcPr>
            <w:tcW w:w="0" w:type="auto"/>
            <w:hideMark/>
          </w:tcPr>
          <w:p w14:paraId="6A252789" w14:textId="77777777" w:rsidR="00ED724D" w:rsidRPr="004712C7" w:rsidRDefault="00ED724D" w:rsidP="00781D9A">
            <w:r w:rsidRPr="004712C7">
              <w:t>A student facing report on their quantitative data, with the option to add Module Leader Reflections.</w:t>
            </w:r>
          </w:p>
        </w:tc>
      </w:tr>
      <w:tr w:rsidR="00ED724D" w:rsidRPr="004712C7" w14:paraId="016195EA" w14:textId="77777777" w:rsidTr="00781D9A">
        <w:tc>
          <w:tcPr>
            <w:tcW w:w="0" w:type="auto"/>
            <w:hideMark/>
          </w:tcPr>
          <w:p w14:paraId="4E91A9EE" w14:textId="77777777" w:rsidR="00ED724D" w:rsidRPr="004712C7" w:rsidRDefault="00ED724D" w:rsidP="00781D9A">
            <w:r w:rsidRPr="004712C7">
              <w:rPr>
                <w:rStyle w:val="Strong"/>
              </w:rPr>
              <w:t>Student Survey Portal</w:t>
            </w:r>
          </w:p>
        </w:tc>
        <w:tc>
          <w:tcPr>
            <w:tcW w:w="0" w:type="auto"/>
            <w:hideMark/>
          </w:tcPr>
          <w:p w14:paraId="4530EF85" w14:textId="77777777" w:rsidR="00ED724D" w:rsidRPr="004712C7" w:rsidRDefault="00ED724D" w:rsidP="00781D9A">
            <w:r w:rsidRPr="004712C7">
              <w:t>A URL-constant location, protected by SSO, that enables a student to access all their open surveys.</w:t>
            </w:r>
          </w:p>
        </w:tc>
      </w:tr>
      <w:tr w:rsidR="00ED724D" w:rsidRPr="004712C7" w14:paraId="7966A0B0" w14:textId="77777777" w:rsidTr="00781D9A">
        <w:tc>
          <w:tcPr>
            <w:tcW w:w="0" w:type="auto"/>
            <w:hideMark/>
          </w:tcPr>
          <w:p w14:paraId="17C0E842" w14:textId="77777777" w:rsidR="00ED724D" w:rsidRPr="004712C7" w:rsidRDefault="00ED724D" w:rsidP="00781D9A">
            <w:r w:rsidRPr="004712C7">
              <w:rPr>
                <w:rStyle w:val="Strong"/>
              </w:rPr>
              <w:t>Subunit</w:t>
            </w:r>
          </w:p>
        </w:tc>
        <w:tc>
          <w:tcPr>
            <w:tcW w:w="0" w:type="auto"/>
            <w:hideMark/>
          </w:tcPr>
          <w:p w14:paraId="5E9AF2EF" w14:textId="77777777" w:rsidR="00ED724D" w:rsidRPr="004712C7" w:rsidRDefault="00ED724D" w:rsidP="00781D9A">
            <w:r w:rsidRPr="004712C7">
              <w:t>The Subunit is the entity within the organisational structure that 'owns' a course. A subunit administrator (Advanced User) can have one or more Subunits.  The Subunits are defined by the School Departments owning the modules being reviewed.</w:t>
            </w:r>
          </w:p>
        </w:tc>
      </w:tr>
      <w:tr w:rsidR="00ED724D" w:rsidRPr="004712C7" w14:paraId="73A60697" w14:textId="77777777" w:rsidTr="00781D9A">
        <w:tc>
          <w:tcPr>
            <w:tcW w:w="0" w:type="auto"/>
            <w:hideMark/>
          </w:tcPr>
          <w:p w14:paraId="712F6AA2" w14:textId="77777777" w:rsidR="00ED724D" w:rsidRPr="004712C7" w:rsidRDefault="00ED724D" w:rsidP="00781D9A">
            <w:r w:rsidRPr="004712C7">
              <w:rPr>
                <w:rStyle w:val="Strong"/>
              </w:rPr>
              <w:t>Subunit Administrator</w:t>
            </w:r>
          </w:p>
        </w:tc>
        <w:tc>
          <w:tcPr>
            <w:tcW w:w="0" w:type="auto"/>
            <w:hideMark/>
          </w:tcPr>
          <w:p w14:paraId="431ABBDE" w14:textId="77777777" w:rsidR="00ED724D" w:rsidRPr="004712C7" w:rsidRDefault="00ED724D" w:rsidP="00781D9A">
            <w:r w:rsidRPr="004712C7">
              <w:t>Subunit Administrator/Department Manager is a generic term to describe Advanced Users.</w:t>
            </w:r>
          </w:p>
        </w:tc>
      </w:tr>
      <w:tr w:rsidR="00ED724D" w:rsidRPr="004712C7" w14:paraId="1D951421" w14:textId="77777777" w:rsidTr="00781D9A">
        <w:tc>
          <w:tcPr>
            <w:tcW w:w="0" w:type="auto"/>
            <w:hideMark/>
          </w:tcPr>
          <w:p w14:paraId="4357D1FB" w14:textId="77777777" w:rsidR="00ED724D" w:rsidRPr="004712C7" w:rsidRDefault="00ED724D" w:rsidP="00781D9A">
            <w:r w:rsidRPr="004712C7">
              <w:rPr>
                <w:rStyle w:val="Strong"/>
              </w:rPr>
              <w:t>Super User</w:t>
            </w:r>
          </w:p>
        </w:tc>
        <w:tc>
          <w:tcPr>
            <w:tcW w:w="0" w:type="auto"/>
            <w:hideMark/>
          </w:tcPr>
          <w:p w14:paraId="1B1F5F3B" w14:textId="77777777" w:rsidR="00ED724D" w:rsidRPr="004712C7" w:rsidRDefault="00ED724D" w:rsidP="00781D9A">
            <w:pPr>
              <w:pStyle w:val="NormalWeb"/>
              <w:spacing w:before="0" w:beforeAutospacing="0" w:after="210" w:afterAutospacing="0"/>
              <w:rPr>
                <w:rFonts w:ascii="Arial" w:hAnsi="Arial" w:cs="Arial"/>
                <w:sz w:val="22"/>
                <w:szCs w:val="22"/>
              </w:rPr>
            </w:pPr>
            <w:r w:rsidRPr="004712C7">
              <w:rPr>
                <w:rFonts w:ascii="Arial" w:hAnsi="Arial" w:cs="Arial"/>
                <w:sz w:val="22"/>
                <w:szCs w:val="22"/>
              </w:rPr>
              <w:t xml:space="preserve">A Super User is the institution's internal expert(s) on EvaSys with overall management responsibility for the system. Super Users create the questionnaires in EvaSys and manage core system configuration and integrations. Support for Schools is provided by the Quality and Academic Development Team (QUAD) in Student and Academic Services.  QUAD will continue to provide the institutional management, </w:t>
            </w:r>
            <w:r w:rsidRPr="004712C7">
              <w:rPr>
                <w:rFonts w:ascii="Arial" w:hAnsi="Arial" w:cs="Arial"/>
                <w:sz w:val="22"/>
                <w:szCs w:val="22"/>
              </w:rPr>
              <w:lastRenderedPageBreak/>
              <w:t>oversight and guidance and are the central point for any </w:t>
            </w:r>
            <w:hyperlink r:id="rId58" w:history="1">
              <w:r w:rsidRPr="004712C7">
                <w:rPr>
                  <w:rStyle w:val="Hyperlink"/>
                  <w:rFonts w:ascii="Arial" w:hAnsi="Arial" w:cs="Arial"/>
                  <w:color w:val="auto"/>
                  <w:sz w:val="22"/>
                  <w:szCs w:val="22"/>
                </w:rPr>
                <w:t>queries and guidance.</w:t>
              </w:r>
            </w:hyperlink>
          </w:p>
        </w:tc>
      </w:tr>
      <w:tr w:rsidR="00ED724D" w:rsidRPr="004712C7" w14:paraId="51BD89FB" w14:textId="77777777" w:rsidTr="00781D9A">
        <w:tc>
          <w:tcPr>
            <w:tcW w:w="0" w:type="auto"/>
            <w:hideMark/>
          </w:tcPr>
          <w:p w14:paraId="7B320A94" w14:textId="77777777" w:rsidR="00ED724D" w:rsidRPr="004712C7" w:rsidRDefault="00ED724D" w:rsidP="00781D9A">
            <w:r w:rsidRPr="004712C7">
              <w:rPr>
                <w:rStyle w:val="Strong"/>
              </w:rPr>
              <w:lastRenderedPageBreak/>
              <w:t>Survey</w:t>
            </w:r>
          </w:p>
        </w:tc>
        <w:tc>
          <w:tcPr>
            <w:tcW w:w="0" w:type="auto"/>
            <w:hideMark/>
          </w:tcPr>
          <w:p w14:paraId="49CCD2BD" w14:textId="77777777" w:rsidR="00ED724D" w:rsidRPr="004712C7" w:rsidRDefault="00ED724D" w:rsidP="00781D9A">
            <w:r w:rsidRPr="004712C7">
              <w:t>In EvaSys, a survey is the combination of a course, a questionnaire and an evaluation period. This combination is unique. A survey can only exist once in the system.</w:t>
            </w:r>
          </w:p>
        </w:tc>
      </w:tr>
      <w:tr w:rsidR="00ED724D" w:rsidRPr="004712C7" w14:paraId="787600E4" w14:textId="77777777" w:rsidTr="00781D9A">
        <w:tc>
          <w:tcPr>
            <w:tcW w:w="0" w:type="auto"/>
            <w:hideMark/>
          </w:tcPr>
          <w:p w14:paraId="6F633C8B" w14:textId="77777777" w:rsidR="00ED724D" w:rsidRPr="004712C7" w:rsidRDefault="00ED724D" w:rsidP="00781D9A">
            <w:r w:rsidRPr="004712C7">
              <w:rPr>
                <w:rStyle w:val="Strong"/>
              </w:rPr>
              <w:t>Survey Creator</w:t>
            </w:r>
          </w:p>
        </w:tc>
        <w:tc>
          <w:tcPr>
            <w:tcW w:w="0" w:type="auto"/>
            <w:hideMark/>
          </w:tcPr>
          <w:p w14:paraId="4D16A2F2" w14:textId="77777777" w:rsidR="00ED724D" w:rsidRPr="004712C7" w:rsidRDefault="00ED724D" w:rsidP="00781D9A">
            <w:r w:rsidRPr="004712C7">
              <w:t xml:space="preserve">The Survey Creator is </w:t>
            </w:r>
            <w:proofErr w:type="gramStart"/>
            <w:r w:rsidRPr="004712C7">
              <w:t>a</w:t>
            </w:r>
            <w:proofErr w:type="gramEnd"/>
            <w:r w:rsidRPr="004712C7">
              <w:t xml:space="preserve"> Admin Portal component accessible through EvaSys+ used for the totality of survey creation (data quality checks, survey creation and issue).</w:t>
            </w:r>
          </w:p>
        </w:tc>
      </w:tr>
      <w:tr w:rsidR="00ED724D" w:rsidRPr="004712C7" w14:paraId="2C7B131C" w14:textId="77777777" w:rsidTr="00781D9A">
        <w:tc>
          <w:tcPr>
            <w:tcW w:w="0" w:type="auto"/>
            <w:hideMark/>
          </w:tcPr>
          <w:p w14:paraId="620D2901" w14:textId="77777777" w:rsidR="00ED724D" w:rsidRPr="004712C7" w:rsidRDefault="00ED724D" w:rsidP="00781D9A">
            <w:r w:rsidRPr="004712C7">
              <w:rPr>
                <w:rStyle w:val="Strong"/>
              </w:rPr>
              <w:t>Time Control</w:t>
            </w:r>
          </w:p>
        </w:tc>
        <w:tc>
          <w:tcPr>
            <w:tcW w:w="0" w:type="auto"/>
            <w:hideMark/>
          </w:tcPr>
          <w:p w14:paraId="2DEB0712" w14:textId="77777777" w:rsidR="00ED724D" w:rsidRPr="004712C7" w:rsidRDefault="00ED724D" w:rsidP="00781D9A">
            <w:r w:rsidRPr="004712C7">
              <w:t>See ‘Scheduled Tasks’</w:t>
            </w:r>
          </w:p>
        </w:tc>
      </w:tr>
      <w:tr w:rsidR="00ED724D" w:rsidRPr="004712C7" w14:paraId="73CD9CEF" w14:textId="77777777" w:rsidTr="00781D9A">
        <w:tc>
          <w:tcPr>
            <w:tcW w:w="0" w:type="auto"/>
            <w:hideMark/>
          </w:tcPr>
          <w:p w14:paraId="0898DD49" w14:textId="77777777" w:rsidR="00ED724D" w:rsidRPr="004712C7" w:rsidRDefault="00ED724D" w:rsidP="00781D9A">
            <w:r w:rsidRPr="004712C7">
              <w:rPr>
                <w:rStyle w:val="Strong"/>
              </w:rPr>
              <w:t>User</w:t>
            </w:r>
          </w:p>
        </w:tc>
        <w:tc>
          <w:tcPr>
            <w:tcW w:w="0" w:type="auto"/>
            <w:hideMark/>
          </w:tcPr>
          <w:p w14:paraId="6B6DF144" w14:textId="77777777" w:rsidR="00ED724D" w:rsidRPr="004712C7" w:rsidRDefault="00ED724D" w:rsidP="00781D9A">
            <w:r w:rsidRPr="004712C7">
              <w:t>See ‘Instructor’</w:t>
            </w:r>
          </w:p>
        </w:tc>
      </w:tr>
    </w:tbl>
    <w:p w14:paraId="320A77EF" w14:textId="77777777" w:rsidR="00ED724D" w:rsidRDefault="00ED724D" w:rsidP="00ED724D">
      <w:pPr>
        <w:pStyle w:val="BodyText"/>
        <w:ind w:left="139" w:right="1222" w:hanging="13"/>
      </w:pPr>
    </w:p>
    <w:p w14:paraId="56A7D015" w14:textId="77777777" w:rsidR="00ED724D" w:rsidRDefault="00ED724D" w:rsidP="00ED724D">
      <w:pPr>
        <w:pStyle w:val="BodyText"/>
        <w:ind w:left="139" w:right="1222" w:hanging="13"/>
      </w:pPr>
    </w:p>
    <w:p w14:paraId="7EE6A1AC" w14:textId="77777777" w:rsidR="00ED724D" w:rsidRDefault="00ED724D" w:rsidP="00ED724D">
      <w:pPr>
        <w:pStyle w:val="BodyText"/>
        <w:ind w:left="139" w:right="1222" w:hanging="13"/>
      </w:pPr>
    </w:p>
    <w:p w14:paraId="70D540D6" w14:textId="77777777" w:rsidR="00ED724D" w:rsidRDefault="00ED724D" w:rsidP="00ED724D">
      <w:pPr>
        <w:pStyle w:val="BodyText"/>
        <w:ind w:left="139" w:right="1222" w:hanging="13"/>
      </w:pPr>
    </w:p>
    <w:p w14:paraId="40254D99" w14:textId="77777777" w:rsidR="00ED724D" w:rsidRDefault="00ED724D" w:rsidP="00ED724D">
      <w:pPr>
        <w:pStyle w:val="BodyText"/>
        <w:ind w:left="139" w:right="1222" w:hanging="13"/>
      </w:pPr>
    </w:p>
    <w:p w14:paraId="721ECA29" w14:textId="77777777" w:rsidR="00ED724D" w:rsidRDefault="00ED724D" w:rsidP="00ED724D">
      <w:pPr>
        <w:pStyle w:val="BodyText"/>
        <w:ind w:left="139" w:right="1222" w:hanging="13"/>
      </w:pPr>
    </w:p>
    <w:p w14:paraId="223E7019" w14:textId="77777777" w:rsidR="00ED724D" w:rsidRDefault="00ED724D" w:rsidP="00ED724D">
      <w:pPr>
        <w:pStyle w:val="BodyText"/>
        <w:ind w:left="139" w:right="1222" w:hanging="13"/>
      </w:pPr>
      <w:r>
        <w:br w:type="page"/>
      </w:r>
    </w:p>
    <w:p w14:paraId="505F2375" w14:textId="77777777" w:rsidR="00ED724D" w:rsidRDefault="00ED724D" w:rsidP="00ED724D">
      <w:pPr>
        <w:pStyle w:val="Heading1"/>
        <w:tabs>
          <w:tab w:val="left" w:pos="488"/>
        </w:tabs>
        <w:spacing w:before="69"/>
      </w:pPr>
      <w:bookmarkStart w:id="28" w:name="_Toc111813923"/>
      <w:r>
        <w:lastRenderedPageBreak/>
        <w:t xml:space="preserve">Appendix 4 – Key Contacts </w:t>
      </w:r>
      <w:bookmarkEnd w:id="28"/>
    </w:p>
    <w:p w14:paraId="6CE01811" w14:textId="77777777" w:rsidR="00ED724D" w:rsidRDefault="00ED724D" w:rsidP="00ED724D">
      <w:pPr>
        <w:pStyle w:val="BodyText"/>
        <w:spacing w:before="9"/>
        <w:rPr>
          <w:b/>
          <w:sz w:val="20"/>
        </w:rPr>
      </w:pPr>
    </w:p>
    <w:p w14:paraId="6C0838D6" w14:textId="77777777" w:rsidR="00ED724D" w:rsidRDefault="00ED724D" w:rsidP="00ED724D">
      <w:pPr>
        <w:pStyle w:val="BodyText"/>
        <w:spacing w:before="1"/>
        <w:ind w:left="127" w:right="1180"/>
      </w:pPr>
      <w:r>
        <w:t>Please note that Schools are responsible for providing and maintaining the list of relevant names/contact details to provide to Student and Academic Services to enable access to the system to be set up.</w:t>
      </w:r>
    </w:p>
    <w:p w14:paraId="127962E8" w14:textId="77777777" w:rsidR="00ED724D" w:rsidRDefault="00ED724D" w:rsidP="00ED724D">
      <w:pPr>
        <w:pStyle w:val="BodyText"/>
        <w:spacing w:before="1"/>
        <w:ind w:left="127" w:right="1180"/>
      </w:pPr>
    </w:p>
    <w:tbl>
      <w:tblPr>
        <w:tblStyle w:val="TableGrid"/>
        <w:tblW w:w="0" w:type="auto"/>
        <w:jc w:val="center"/>
        <w:tblLook w:val="04A0" w:firstRow="1" w:lastRow="0" w:firstColumn="1" w:lastColumn="0" w:noHBand="0" w:noVBand="1"/>
      </w:tblPr>
      <w:tblGrid>
        <w:gridCol w:w="2504"/>
        <w:gridCol w:w="6512"/>
      </w:tblGrid>
      <w:tr w:rsidR="00ED724D" w:rsidRPr="003B4646" w14:paraId="70085428" w14:textId="77777777" w:rsidTr="00781D9A">
        <w:trPr>
          <w:jc w:val="center"/>
        </w:trPr>
        <w:tc>
          <w:tcPr>
            <w:tcW w:w="2649" w:type="dxa"/>
            <w:shd w:val="clear" w:color="auto" w:fill="D9D9D9" w:themeFill="background1" w:themeFillShade="D9"/>
          </w:tcPr>
          <w:p w14:paraId="55D406D1" w14:textId="77777777" w:rsidR="00ED724D" w:rsidRPr="003B4646" w:rsidRDefault="00ED724D" w:rsidP="00781D9A">
            <w:pPr>
              <w:rPr>
                <w:b/>
                <w:sz w:val="24"/>
              </w:rPr>
            </w:pPr>
            <w:bookmarkStart w:id="29" w:name="_Toc111813777"/>
            <w:r w:rsidRPr="003B4646">
              <w:rPr>
                <w:b/>
                <w:sz w:val="24"/>
              </w:rPr>
              <w:t>School / Department:</w:t>
            </w:r>
            <w:bookmarkEnd w:id="29"/>
          </w:p>
        </w:tc>
        <w:tc>
          <w:tcPr>
            <w:tcW w:w="7240" w:type="dxa"/>
            <w:shd w:val="clear" w:color="auto" w:fill="D9D9D9" w:themeFill="background1" w:themeFillShade="D9"/>
          </w:tcPr>
          <w:p w14:paraId="42166408" w14:textId="77777777" w:rsidR="00ED724D" w:rsidRPr="003B4646" w:rsidRDefault="00ED724D" w:rsidP="00781D9A">
            <w:pPr>
              <w:rPr>
                <w:b/>
                <w:sz w:val="24"/>
              </w:rPr>
            </w:pPr>
            <w:bookmarkStart w:id="30" w:name="_Toc111813778"/>
            <w:r w:rsidRPr="003B4646">
              <w:rPr>
                <w:b/>
                <w:sz w:val="24"/>
              </w:rPr>
              <w:t>Contacts</w:t>
            </w:r>
            <w:bookmarkEnd w:id="30"/>
          </w:p>
        </w:tc>
      </w:tr>
      <w:tr w:rsidR="00ED724D" w:rsidRPr="003B4646" w14:paraId="5877A16C" w14:textId="77777777" w:rsidTr="00781D9A">
        <w:trPr>
          <w:jc w:val="center"/>
        </w:trPr>
        <w:tc>
          <w:tcPr>
            <w:tcW w:w="2649" w:type="dxa"/>
          </w:tcPr>
          <w:p w14:paraId="0A9166CA" w14:textId="77777777" w:rsidR="00ED724D" w:rsidRPr="003B4646" w:rsidRDefault="00ED724D" w:rsidP="00781D9A">
            <w:pPr>
              <w:rPr>
                <w:b/>
              </w:rPr>
            </w:pPr>
            <w:bookmarkStart w:id="31" w:name="_Toc111813779"/>
            <w:r w:rsidRPr="003B4646">
              <w:rPr>
                <w:b/>
              </w:rPr>
              <w:t>Bayes (UG)</w:t>
            </w:r>
            <w:bookmarkEnd w:id="31"/>
          </w:p>
        </w:tc>
        <w:tc>
          <w:tcPr>
            <w:tcW w:w="7240" w:type="dxa"/>
          </w:tcPr>
          <w:p w14:paraId="0721085C" w14:textId="77777777" w:rsidR="00ED724D" w:rsidRPr="003B4646" w:rsidRDefault="00ED724D" w:rsidP="00781D9A">
            <w:bookmarkStart w:id="32" w:name="_Toc111813780"/>
            <w:r w:rsidRPr="003B4646">
              <w:t>Rob Garden - Student Experience Officer</w:t>
            </w:r>
            <w:bookmarkEnd w:id="32"/>
          </w:p>
          <w:p w14:paraId="194A7503" w14:textId="77777777" w:rsidR="00ED724D" w:rsidRPr="003B4646" w:rsidRDefault="00ED724D" w:rsidP="00781D9A">
            <w:bookmarkStart w:id="33" w:name="_Toc111813781"/>
            <w:r w:rsidRPr="003B4646">
              <w:t>Nicholas Howes - Senior Course Officer</w:t>
            </w:r>
            <w:bookmarkEnd w:id="33"/>
          </w:p>
        </w:tc>
      </w:tr>
      <w:tr w:rsidR="00ED724D" w:rsidRPr="003B4646" w14:paraId="446C2E70" w14:textId="77777777" w:rsidTr="00781D9A">
        <w:trPr>
          <w:jc w:val="center"/>
        </w:trPr>
        <w:tc>
          <w:tcPr>
            <w:tcW w:w="2649" w:type="dxa"/>
          </w:tcPr>
          <w:p w14:paraId="007881F5" w14:textId="77777777" w:rsidR="00ED724D" w:rsidRPr="003B4646" w:rsidRDefault="00ED724D" w:rsidP="00781D9A">
            <w:pPr>
              <w:rPr>
                <w:b/>
              </w:rPr>
            </w:pPr>
            <w:bookmarkStart w:id="34" w:name="_Toc111813782"/>
            <w:r w:rsidRPr="003B4646">
              <w:rPr>
                <w:b/>
              </w:rPr>
              <w:t>Bayes (PG)</w:t>
            </w:r>
            <w:bookmarkEnd w:id="34"/>
          </w:p>
        </w:tc>
        <w:tc>
          <w:tcPr>
            <w:tcW w:w="7240" w:type="dxa"/>
          </w:tcPr>
          <w:p w14:paraId="2A1E3FB0" w14:textId="77777777" w:rsidR="00ED724D" w:rsidRPr="003B4646" w:rsidRDefault="00ED724D" w:rsidP="00781D9A">
            <w:bookmarkStart w:id="35" w:name="_Toc111813783"/>
            <w:r w:rsidRPr="003B4646">
              <w:t>Lenka Havlikova - Senior Course Officer</w:t>
            </w:r>
            <w:bookmarkEnd w:id="35"/>
          </w:p>
          <w:p w14:paraId="657E18CE" w14:textId="77777777" w:rsidR="00ED724D" w:rsidRPr="003B4646" w:rsidRDefault="00ED724D" w:rsidP="00781D9A">
            <w:bookmarkStart w:id="36" w:name="_Toc111813784"/>
            <w:r w:rsidRPr="003B4646">
              <w:t>Victoria Oriade - Programme Manager</w:t>
            </w:r>
            <w:bookmarkEnd w:id="36"/>
          </w:p>
          <w:p w14:paraId="318A8252" w14:textId="77777777" w:rsidR="00ED724D" w:rsidRPr="003B4646" w:rsidRDefault="00ED724D" w:rsidP="00781D9A">
            <w:bookmarkStart w:id="37" w:name="_Toc111813786"/>
            <w:r w:rsidRPr="003B4646">
              <w:t>Lorraine Potter - MBA Course Office Coordinator</w:t>
            </w:r>
            <w:bookmarkEnd w:id="37"/>
          </w:p>
          <w:p w14:paraId="29B6601A" w14:textId="77777777" w:rsidR="00ED724D" w:rsidRPr="003B4646" w:rsidRDefault="00ED724D" w:rsidP="00781D9A">
            <w:bookmarkStart w:id="38" w:name="_Toc111813787"/>
            <w:r w:rsidRPr="003B4646">
              <w:t>Ute Spittler - Programme Co-ordinator</w:t>
            </w:r>
            <w:bookmarkEnd w:id="38"/>
          </w:p>
          <w:p w14:paraId="549196E4" w14:textId="77777777" w:rsidR="00ED724D" w:rsidRPr="003B4646" w:rsidRDefault="00ED724D" w:rsidP="00781D9A">
            <w:bookmarkStart w:id="39" w:name="_Toc111813788"/>
            <w:r w:rsidRPr="003B4646">
              <w:t>Zoe Owen - Student Programmes Manager</w:t>
            </w:r>
            <w:bookmarkEnd w:id="39"/>
          </w:p>
          <w:p w14:paraId="705693AC" w14:textId="77777777" w:rsidR="00ED724D" w:rsidRPr="003B4646" w:rsidRDefault="00ED724D" w:rsidP="00781D9A">
            <w:bookmarkStart w:id="40" w:name="_Toc111813789"/>
            <w:r w:rsidRPr="003B4646">
              <w:t>Alison Sands - Academic Quality Manager</w:t>
            </w:r>
            <w:bookmarkEnd w:id="40"/>
          </w:p>
        </w:tc>
      </w:tr>
      <w:tr w:rsidR="00ED724D" w:rsidRPr="003B4646" w14:paraId="4A9ABE3A" w14:textId="77777777" w:rsidTr="00781D9A">
        <w:trPr>
          <w:jc w:val="center"/>
        </w:trPr>
        <w:tc>
          <w:tcPr>
            <w:tcW w:w="2649" w:type="dxa"/>
          </w:tcPr>
          <w:p w14:paraId="053E4965" w14:textId="77777777" w:rsidR="00ED724D" w:rsidRPr="003B4646" w:rsidRDefault="00ED724D" w:rsidP="00781D9A">
            <w:pPr>
              <w:rPr>
                <w:b/>
              </w:rPr>
            </w:pPr>
            <w:bookmarkStart w:id="41" w:name="_Toc111813790"/>
            <w:r w:rsidRPr="003B4646">
              <w:rPr>
                <w:b/>
              </w:rPr>
              <w:t>City Law School</w:t>
            </w:r>
            <w:bookmarkEnd w:id="41"/>
          </w:p>
        </w:tc>
        <w:tc>
          <w:tcPr>
            <w:tcW w:w="7240" w:type="dxa"/>
          </w:tcPr>
          <w:p w14:paraId="41925ED7" w14:textId="77777777" w:rsidR="00ED724D" w:rsidRPr="003B4646" w:rsidRDefault="00ED724D" w:rsidP="00781D9A">
            <w:bookmarkStart w:id="42" w:name="_Toc111813791"/>
            <w:r w:rsidRPr="003B4646">
              <w:t>Charlotte Houghton - Course Operations Manager</w:t>
            </w:r>
            <w:bookmarkEnd w:id="42"/>
          </w:p>
          <w:p w14:paraId="274D2BF5" w14:textId="77777777" w:rsidR="00ED724D" w:rsidRPr="003B4646" w:rsidRDefault="00ED724D" w:rsidP="00781D9A">
            <w:bookmarkStart w:id="43" w:name="_Toc111813792"/>
            <w:r w:rsidRPr="003B4646">
              <w:t>Rachel Tomlinson - Course Operations Manager</w:t>
            </w:r>
            <w:bookmarkEnd w:id="43"/>
          </w:p>
          <w:p w14:paraId="569C2547" w14:textId="77777777" w:rsidR="00ED724D" w:rsidRPr="003B4646" w:rsidRDefault="00ED724D" w:rsidP="00781D9A">
            <w:bookmarkStart w:id="44" w:name="_Toc111813793"/>
            <w:r w:rsidRPr="003B4646">
              <w:t>Margaret Carran - Associate Dean Education</w:t>
            </w:r>
            <w:bookmarkEnd w:id="44"/>
          </w:p>
          <w:p w14:paraId="3F4EF560" w14:textId="77777777" w:rsidR="00ED724D" w:rsidRPr="003B4646" w:rsidRDefault="00ED724D" w:rsidP="00781D9A">
            <w:bookmarkStart w:id="45" w:name="_Toc111813794"/>
            <w:r w:rsidRPr="003B4646">
              <w:t>Peter Hungerford-Welsh – Associate Dean Postgraduate and Professional Programmes</w:t>
            </w:r>
            <w:bookmarkEnd w:id="45"/>
          </w:p>
          <w:p w14:paraId="532842E2" w14:textId="77777777" w:rsidR="00ED724D" w:rsidRPr="003B4646" w:rsidRDefault="00ED724D" w:rsidP="00781D9A">
            <w:bookmarkStart w:id="46" w:name="_Toc111813795"/>
            <w:r w:rsidRPr="003B4646">
              <w:t>Mark O’Brien - Associate Dean Academic Programmes</w:t>
            </w:r>
            <w:bookmarkEnd w:id="46"/>
          </w:p>
        </w:tc>
      </w:tr>
      <w:tr w:rsidR="00ED724D" w:rsidRPr="003B4646" w14:paraId="0D9089C7" w14:textId="77777777" w:rsidTr="00781D9A">
        <w:trPr>
          <w:jc w:val="center"/>
        </w:trPr>
        <w:tc>
          <w:tcPr>
            <w:tcW w:w="2649" w:type="dxa"/>
          </w:tcPr>
          <w:p w14:paraId="2D80A704" w14:textId="77777777" w:rsidR="00ED724D" w:rsidRPr="003B4646" w:rsidRDefault="00ED724D" w:rsidP="00781D9A">
            <w:pPr>
              <w:rPr>
                <w:b/>
              </w:rPr>
            </w:pPr>
            <w:bookmarkStart w:id="47" w:name="_Toc111813796"/>
            <w:r w:rsidRPr="003B4646">
              <w:rPr>
                <w:b/>
              </w:rPr>
              <w:t>SCC</w:t>
            </w:r>
            <w:bookmarkEnd w:id="47"/>
          </w:p>
        </w:tc>
        <w:tc>
          <w:tcPr>
            <w:tcW w:w="7240" w:type="dxa"/>
          </w:tcPr>
          <w:p w14:paraId="3B94062A" w14:textId="77777777" w:rsidR="00ED724D" w:rsidRPr="003B4646" w:rsidRDefault="00ED724D" w:rsidP="00781D9A">
            <w:bookmarkStart w:id="48" w:name="_Toc111813797"/>
            <w:r>
              <w:t>Saba Bhatti</w:t>
            </w:r>
            <w:r w:rsidRPr="003B4646">
              <w:t xml:space="preserve"> - Quality Administrator</w:t>
            </w:r>
            <w:bookmarkEnd w:id="48"/>
          </w:p>
          <w:p w14:paraId="38BD5E90" w14:textId="77777777" w:rsidR="00ED724D" w:rsidRPr="003B4646" w:rsidRDefault="00ED724D" w:rsidP="00781D9A">
            <w:bookmarkStart w:id="49" w:name="_Toc111813798"/>
            <w:r w:rsidRPr="003B4646">
              <w:t>Kate Kelsey - Quality Manager</w:t>
            </w:r>
            <w:bookmarkEnd w:id="49"/>
          </w:p>
          <w:p w14:paraId="53E183F7" w14:textId="77777777" w:rsidR="00ED724D" w:rsidRPr="003B4646" w:rsidRDefault="00ED724D" w:rsidP="00781D9A">
            <w:bookmarkStart w:id="50" w:name="_Toc111813799"/>
            <w:r w:rsidRPr="003B4646">
              <w:t>Natasha Cornwell - Quality Officer</w:t>
            </w:r>
            <w:bookmarkEnd w:id="50"/>
          </w:p>
        </w:tc>
      </w:tr>
      <w:tr w:rsidR="00ED724D" w:rsidRPr="003B4646" w14:paraId="57FB0EB1" w14:textId="77777777" w:rsidTr="00781D9A">
        <w:trPr>
          <w:jc w:val="center"/>
        </w:trPr>
        <w:tc>
          <w:tcPr>
            <w:tcW w:w="2649" w:type="dxa"/>
          </w:tcPr>
          <w:p w14:paraId="7D02521C" w14:textId="77777777" w:rsidR="00ED724D" w:rsidRPr="003B4646" w:rsidRDefault="00ED724D" w:rsidP="00781D9A">
            <w:pPr>
              <w:rPr>
                <w:b/>
              </w:rPr>
            </w:pPr>
            <w:bookmarkStart w:id="51" w:name="_Toc111813800"/>
            <w:r w:rsidRPr="003B4646">
              <w:rPr>
                <w:b/>
              </w:rPr>
              <w:t>SPGA</w:t>
            </w:r>
            <w:bookmarkEnd w:id="51"/>
          </w:p>
        </w:tc>
        <w:tc>
          <w:tcPr>
            <w:tcW w:w="7240" w:type="dxa"/>
          </w:tcPr>
          <w:p w14:paraId="5D14EC90" w14:textId="77777777" w:rsidR="00ED724D" w:rsidRPr="003B4646" w:rsidRDefault="00ED724D" w:rsidP="00781D9A">
            <w:bookmarkStart w:id="52" w:name="_Toc111813801"/>
            <w:r>
              <w:t>Saba Bhatti</w:t>
            </w:r>
            <w:r w:rsidRPr="003B4646">
              <w:t xml:space="preserve"> - Quality Administrator</w:t>
            </w:r>
            <w:bookmarkEnd w:id="52"/>
          </w:p>
          <w:p w14:paraId="06C43BD7" w14:textId="77777777" w:rsidR="00ED724D" w:rsidRPr="003B4646" w:rsidRDefault="00ED724D" w:rsidP="00781D9A">
            <w:bookmarkStart w:id="53" w:name="_Toc111813802"/>
            <w:r w:rsidRPr="003B4646">
              <w:t>Kate Kelsey - Quality Manager</w:t>
            </w:r>
            <w:bookmarkEnd w:id="53"/>
          </w:p>
          <w:p w14:paraId="31384D52" w14:textId="77777777" w:rsidR="00ED724D" w:rsidRPr="003B4646" w:rsidRDefault="00ED724D" w:rsidP="00781D9A">
            <w:bookmarkStart w:id="54" w:name="_Toc111813803"/>
            <w:r w:rsidRPr="003B4646">
              <w:t>Natasha Cornwell - Quality Officer</w:t>
            </w:r>
            <w:bookmarkEnd w:id="54"/>
          </w:p>
        </w:tc>
      </w:tr>
      <w:tr w:rsidR="00ED724D" w:rsidRPr="003B4646" w14:paraId="0DC1FBCF" w14:textId="77777777" w:rsidTr="00781D9A">
        <w:trPr>
          <w:jc w:val="center"/>
        </w:trPr>
        <w:tc>
          <w:tcPr>
            <w:tcW w:w="2649" w:type="dxa"/>
          </w:tcPr>
          <w:p w14:paraId="556F7637" w14:textId="77777777" w:rsidR="00ED724D" w:rsidRPr="003B4646" w:rsidRDefault="00ED724D" w:rsidP="00781D9A">
            <w:pPr>
              <w:rPr>
                <w:b/>
              </w:rPr>
            </w:pPr>
            <w:bookmarkStart w:id="55" w:name="_Toc111813804"/>
            <w:r w:rsidRPr="003B4646">
              <w:rPr>
                <w:b/>
              </w:rPr>
              <w:t>SST</w:t>
            </w:r>
            <w:bookmarkEnd w:id="55"/>
          </w:p>
        </w:tc>
        <w:tc>
          <w:tcPr>
            <w:tcW w:w="7240" w:type="dxa"/>
          </w:tcPr>
          <w:p w14:paraId="3016F49F" w14:textId="77777777" w:rsidR="00ED724D" w:rsidRPr="003B4646" w:rsidRDefault="00ED724D" w:rsidP="00781D9A">
            <w:bookmarkStart w:id="56" w:name="_Toc111813805"/>
            <w:r w:rsidRPr="003B4646">
              <w:t>Adam Thompson - Student Experience Officer</w:t>
            </w:r>
            <w:bookmarkEnd w:id="56"/>
          </w:p>
          <w:p w14:paraId="7BB34D07" w14:textId="77777777" w:rsidR="00ED724D" w:rsidRPr="003B4646" w:rsidRDefault="00ED724D" w:rsidP="00781D9A">
            <w:r>
              <w:t>Darren Munn, Quality and Student Experience Manager</w:t>
            </w:r>
          </w:p>
          <w:p w14:paraId="289EFA82" w14:textId="77777777" w:rsidR="00ED724D" w:rsidRPr="003B4646" w:rsidRDefault="00ED724D" w:rsidP="00781D9A">
            <w:bookmarkStart w:id="57" w:name="_Toc111813807"/>
            <w:r w:rsidRPr="003B4646">
              <w:t>Lara Silvers - Associate Dean</w:t>
            </w:r>
            <w:bookmarkEnd w:id="57"/>
          </w:p>
          <w:p w14:paraId="75FD1588" w14:textId="77777777" w:rsidR="00ED724D" w:rsidRPr="003B4646" w:rsidRDefault="00ED724D" w:rsidP="00781D9A">
            <w:bookmarkStart w:id="58" w:name="_Toc111813808"/>
            <w:r w:rsidRPr="003B4646">
              <w:t>Tatyana Micic - Associate Dean</w:t>
            </w:r>
            <w:bookmarkEnd w:id="58"/>
          </w:p>
          <w:p w14:paraId="092FE71D" w14:textId="77777777" w:rsidR="00ED724D" w:rsidRPr="003B4646" w:rsidRDefault="00ED724D" w:rsidP="00781D9A">
            <w:bookmarkStart w:id="59" w:name="_Toc111813809"/>
            <w:r w:rsidRPr="003B4646">
              <w:t>Anton Cox, Associate Dean</w:t>
            </w:r>
            <w:bookmarkEnd w:id="59"/>
          </w:p>
        </w:tc>
      </w:tr>
      <w:tr w:rsidR="00ED724D" w:rsidRPr="003B4646" w14:paraId="382704C3" w14:textId="77777777" w:rsidTr="00781D9A">
        <w:trPr>
          <w:jc w:val="center"/>
        </w:trPr>
        <w:tc>
          <w:tcPr>
            <w:tcW w:w="2649" w:type="dxa"/>
          </w:tcPr>
          <w:p w14:paraId="65E5F77C" w14:textId="77777777" w:rsidR="00ED724D" w:rsidRPr="003B4646" w:rsidRDefault="00ED724D" w:rsidP="00781D9A">
            <w:pPr>
              <w:rPr>
                <w:b/>
              </w:rPr>
            </w:pPr>
            <w:bookmarkStart w:id="60" w:name="_Toc111813810"/>
            <w:r w:rsidRPr="003B4646">
              <w:rPr>
                <w:b/>
              </w:rPr>
              <w:t>SHPS</w:t>
            </w:r>
            <w:bookmarkEnd w:id="60"/>
          </w:p>
        </w:tc>
        <w:tc>
          <w:tcPr>
            <w:tcW w:w="7240" w:type="dxa"/>
          </w:tcPr>
          <w:p w14:paraId="42542E3B" w14:textId="77777777" w:rsidR="00ED724D" w:rsidRPr="003B4646" w:rsidRDefault="00ED724D" w:rsidP="00781D9A">
            <w:bookmarkStart w:id="61" w:name="_Toc111813811"/>
            <w:r w:rsidRPr="003B4646">
              <w:t>Jack O'Connor - Quality Officer</w:t>
            </w:r>
            <w:bookmarkEnd w:id="61"/>
          </w:p>
          <w:p w14:paraId="327E73A3" w14:textId="77777777" w:rsidR="00ED724D" w:rsidRPr="003B4646" w:rsidRDefault="00ED724D" w:rsidP="00781D9A">
            <w:bookmarkStart w:id="62" w:name="_Toc111813812"/>
            <w:r w:rsidRPr="003B4646">
              <w:t>Waheeda Dhansey - Quality &amp; Student Support Manager</w:t>
            </w:r>
            <w:bookmarkEnd w:id="62"/>
          </w:p>
        </w:tc>
      </w:tr>
      <w:tr w:rsidR="00ED724D" w:rsidRPr="003B4646" w14:paraId="167E98BC" w14:textId="77777777" w:rsidTr="00781D9A">
        <w:trPr>
          <w:jc w:val="center"/>
        </w:trPr>
        <w:tc>
          <w:tcPr>
            <w:tcW w:w="2649" w:type="dxa"/>
          </w:tcPr>
          <w:p w14:paraId="4BEE90CB" w14:textId="77777777" w:rsidR="00ED724D" w:rsidRPr="003B4646" w:rsidRDefault="00ED724D" w:rsidP="00781D9A">
            <w:pPr>
              <w:rPr>
                <w:b/>
              </w:rPr>
            </w:pPr>
            <w:bookmarkStart w:id="63" w:name="_Toc111813813"/>
            <w:r w:rsidRPr="003B4646">
              <w:rPr>
                <w:b/>
              </w:rPr>
              <w:t>LEaD</w:t>
            </w:r>
            <w:bookmarkEnd w:id="63"/>
          </w:p>
        </w:tc>
        <w:tc>
          <w:tcPr>
            <w:tcW w:w="7240" w:type="dxa"/>
          </w:tcPr>
          <w:p w14:paraId="1A35A16D" w14:textId="77777777" w:rsidR="00ED724D" w:rsidRPr="003B4646" w:rsidRDefault="00ED724D" w:rsidP="00781D9A">
            <w:bookmarkStart w:id="64" w:name="_Toc111813814"/>
            <w:r w:rsidRPr="003B4646">
              <w:t>Colin Brightwell - Senior Support Officer</w:t>
            </w:r>
            <w:bookmarkEnd w:id="64"/>
          </w:p>
        </w:tc>
      </w:tr>
    </w:tbl>
    <w:p w14:paraId="11B61860" w14:textId="77777777" w:rsidR="00ED724D" w:rsidRPr="003B4646" w:rsidRDefault="00ED724D" w:rsidP="00ED724D"/>
    <w:p w14:paraId="1E95C971" w14:textId="77777777" w:rsidR="00ED724D" w:rsidRPr="00FC6CBF" w:rsidRDefault="00ED724D" w:rsidP="00491E71">
      <w:pPr>
        <w:pStyle w:val="paragraph"/>
        <w:spacing w:before="0" w:beforeAutospacing="0" w:after="0" w:afterAutospacing="0"/>
        <w:textAlignment w:val="baseline"/>
        <w:rPr>
          <w:rFonts w:ascii="Arial" w:hAnsi="Arial" w:cs="Arial"/>
          <w:b/>
          <w:sz w:val="22"/>
          <w:szCs w:val="22"/>
        </w:rPr>
      </w:pPr>
    </w:p>
    <w:sectPr w:rsidR="00ED724D" w:rsidRPr="00FC6CBF" w:rsidSect="00AE19F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29F60" w14:textId="77777777" w:rsidR="006A77AD" w:rsidRDefault="006A77AD" w:rsidP="006A77AD">
      <w:r>
        <w:separator/>
      </w:r>
    </w:p>
  </w:endnote>
  <w:endnote w:type="continuationSeparator" w:id="0">
    <w:p w14:paraId="19CB511E" w14:textId="77777777" w:rsidR="006A77AD" w:rsidRDefault="006A77AD" w:rsidP="006A7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0A27D" w14:textId="77777777" w:rsidR="00ED724D" w:rsidRDefault="00ED72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C8610" w14:textId="77777777" w:rsidR="00ED724D" w:rsidRDefault="00ED72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1E72" w14:textId="77777777" w:rsidR="00ED724D" w:rsidRDefault="00ED724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7934C" w14:textId="77777777" w:rsidR="00ED724D" w:rsidRDefault="00ED724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AAAF7" w14:textId="77777777" w:rsidR="00ED724D" w:rsidRDefault="00ED724D">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4E9FDDB1" wp14:editId="6608A94A">
              <wp:simplePos x="0" y="0"/>
              <wp:positionH relativeFrom="page">
                <wp:posOffset>6658610</wp:posOffset>
              </wp:positionH>
              <wp:positionV relativeFrom="page">
                <wp:posOffset>10182225</wp:posOffset>
              </wp:positionV>
              <wp:extent cx="207010" cy="182245"/>
              <wp:effectExtent l="635" t="0" r="190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010"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F30BBC" w14:textId="77777777" w:rsidR="00ED724D" w:rsidRDefault="00ED724D">
                          <w:pPr>
                            <w:pStyle w:val="BodyText"/>
                            <w:spacing w:before="13"/>
                            <w:ind w:left="40"/>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9FDDB1" id="_x0000_t202" coordsize="21600,21600" o:spt="202" path="m,l,21600r21600,l21600,xe">
              <v:stroke joinstyle="miter"/>
              <v:path gradientshapeok="t" o:connecttype="rect"/>
            </v:shapetype>
            <v:shape id="Text Box 1" o:spid="_x0000_s1029" type="#_x0000_t202" style="position:absolute;margin-left:524.3pt;margin-top:801.75pt;width:16.3pt;height:14.3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NDqg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" filled="f" stroked="f">
              <v:textbox inset="0,0,0,0">
                <w:txbxContent>
                  <w:p w14:paraId="0AF30BBC" w14:textId="77777777" w:rsidR="00ED724D" w:rsidRDefault="00ED724D">
                    <w:pPr>
                      <w:pStyle w:val="BodyText"/>
                      <w:spacing w:before="13"/>
                      <w:ind w:left="40"/>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E12D6" w14:textId="77777777" w:rsidR="00ED724D" w:rsidRDefault="00ED72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7AE9D" w14:textId="77777777" w:rsidR="006A77AD" w:rsidRDefault="006A77AD" w:rsidP="006A77AD">
      <w:r>
        <w:separator/>
      </w:r>
    </w:p>
  </w:footnote>
  <w:footnote w:type="continuationSeparator" w:id="0">
    <w:p w14:paraId="3553EA5C" w14:textId="77777777" w:rsidR="006A77AD" w:rsidRDefault="006A77AD" w:rsidP="006A7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21DEB" w14:textId="77777777" w:rsidR="00ED724D" w:rsidRDefault="00ED72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A0BEA" w14:textId="77777777" w:rsidR="00ED724D" w:rsidRDefault="00ED72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5A1E" w14:textId="77777777" w:rsidR="00ED724D" w:rsidRDefault="00ED72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5DF60" w14:textId="77777777" w:rsidR="00ED724D" w:rsidRDefault="00ED72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5F376" w14:textId="77777777" w:rsidR="00ED724D" w:rsidRDefault="00ED724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CF11D" w14:textId="77777777" w:rsidR="00ED724D" w:rsidRDefault="00ED72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B2DBB"/>
    <w:multiLevelType w:val="hybridMultilevel"/>
    <w:tmpl w:val="75049F5E"/>
    <w:lvl w:ilvl="0" w:tplc="6212DB8C">
      <w:start w:val="1"/>
      <w:numFmt w:val="lowerRoman"/>
      <w:lvlText w:val="(%1)"/>
      <w:lvlJc w:val="left"/>
      <w:pPr>
        <w:ind w:left="1567" w:hanging="699"/>
      </w:pPr>
      <w:rPr>
        <w:rFonts w:ascii="Arial" w:eastAsia="Arial" w:hAnsi="Arial" w:cs="Arial" w:hint="default"/>
        <w:spacing w:val="-2"/>
        <w:w w:val="100"/>
        <w:sz w:val="22"/>
        <w:szCs w:val="22"/>
        <w:lang w:val="en-GB" w:eastAsia="en-GB" w:bidi="en-GB"/>
      </w:rPr>
    </w:lvl>
    <w:lvl w:ilvl="1" w:tplc="1CE60F02">
      <w:numFmt w:val="bullet"/>
      <w:lvlText w:val="•"/>
      <w:lvlJc w:val="left"/>
      <w:pPr>
        <w:ind w:left="2462" w:hanging="699"/>
      </w:pPr>
      <w:rPr>
        <w:rFonts w:hint="default"/>
        <w:lang w:val="en-GB" w:eastAsia="en-GB" w:bidi="en-GB"/>
      </w:rPr>
    </w:lvl>
    <w:lvl w:ilvl="2" w:tplc="23B4FA58">
      <w:numFmt w:val="bullet"/>
      <w:lvlText w:val="•"/>
      <w:lvlJc w:val="left"/>
      <w:pPr>
        <w:ind w:left="3365" w:hanging="699"/>
      </w:pPr>
      <w:rPr>
        <w:rFonts w:hint="default"/>
        <w:lang w:val="en-GB" w:eastAsia="en-GB" w:bidi="en-GB"/>
      </w:rPr>
    </w:lvl>
    <w:lvl w:ilvl="3" w:tplc="97B6A0A6">
      <w:numFmt w:val="bullet"/>
      <w:lvlText w:val="•"/>
      <w:lvlJc w:val="left"/>
      <w:pPr>
        <w:ind w:left="4267" w:hanging="699"/>
      </w:pPr>
      <w:rPr>
        <w:rFonts w:hint="default"/>
        <w:lang w:val="en-GB" w:eastAsia="en-GB" w:bidi="en-GB"/>
      </w:rPr>
    </w:lvl>
    <w:lvl w:ilvl="4" w:tplc="92901A34">
      <w:numFmt w:val="bullet"/>
      <w:lvlText w:val="•"/>
      <w:lvlJc w:val="left"/>
      <w:pPr>
        <w:ind w:left="5170" w:hanging="699"/>
      </w:pPr>
      <w:rPr>
        <w:rFonts w:hint="default"/>
        <w:lang w:val="en-GB" w:eastAsia="en-GB" w:bidi="en-GB"/>
      </w:rPr>
    </w:lvl>
    <w:lvl w:ilvl="5" w:tplc="B2702506">
      <w:numFmt w:val="bullet"/>
      <w:lvlText w:val="•"/>
      <w:lvlJc w:val="left"/>
      <w:pPr>
        <w:ind w:left="6073" w:hanging="699"/>
      </w:pPr>
      <w:rPr>
        <w:rFonts w:hint="default"/>
        <w:lang w:val="en-GB" w:eastAsia="en-GB" w:bidi="en-GB"/>
      </w:rPr>
    </w:lvl>
    <w:lvl w:ilvl="6" w:tplc="AAD4F08E">
      <w:numFmt w:val="bullet"/>
      <w:lvlText w:val="•"/>
      <w:lvlJc w:val="left"/>
      <w:pPr>
        <w:ind w:left="6975" w:hanging="699"/>
      </w:pPr>
      <w:rPr>
        <w:rFonts w:hint="default"/>
        <w:lang w:val="en-GB" w:eastAsia="en-GB" w:bidi="en-GB"/>
      </w:rPr>
    </w:lvl>
    <w:lvl w:ilvl="7" w:tplc="3CDE7B96">
      <w:numFmt w:val="bullet"/>
      <w:lvlText w:val="•"/>
      <w:lvlJc w:val="left"/>
      <w:pPr>
        <w:ind w:left="7878" w:hanging="699"/>
      </w:pPr>
      <w:rPr>
        <w:rFonts w:hint="default"/>
        <w:lang w:val="en-GB" w:eastAsia="en-GB" w:bidi="en-GB"/>
      </w:rPr>
    </w:lvl>
    <w:lvl w:ilvl="8" w:tplc="AB02EF4E">
      <w:numFmt w:val="bullet"/>
      <w:lvlText w:val="•"/>
      <w:lvlJc w:val="left"/>
      <w:pPr>
        <w:ind w:left="8781" w:hanging="699"/>
      </w:pPr>
      <w:rPr>
        <w:rFonts w:hint="default"/>
        <w:lang w:val="en-GB" w:eastAsia="en-GB" w:bidi="en-GB"/>
      </w:rPr>
    </w:lvl>
  </w:abstractNum>
  <w:abstractNum w:abstractNumId="1" w15:restartNumberingAfterBreak="0">
    <w:nsid w:val="0A1E4BA6"/>
    <w:multiLevelType w:val="multilevel"/>
    <w:tmpl w:val="B0C0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104126"/>
    <w:multiLevelType w:val="hybridMultilevel"/>
    <w:tmpl w:val="FCD05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CD4368"/>
    <w:multiLevelType w:val="hybridMultilevel"/>
    <w:tmpl w:val="549C52D0"/>
    <w:lvl w:ilvl="0" w:tplc="5746B398">
      <w:start w:val="1"/>
      <w:numFmt w:val="lowerLetter"/>
      <w:lvlText w:val="%1."/>
      <w:lvlJc w:val="left"/>
      <w:pPr>
        <w:ind w:left="846" w:hanging="360"/>
      </w:pPr>
      <w:rPr>
        <w:rFonts w:ascii="Arial" w:eastAsia="Arial" w:hAnsi="Arial" w:cs="Arial" w:hint="default"/>
        <w:b/>
        <w:bCs/>
        <w:spacing w:val="-1"/>
        <w:w w:val="100"/>
        <w:sz w:val="22"/>
        <w:szCs w:val="22"/>
        <w:lang w:val="en-GB" w:eastAsia="en-GB" w:bidi="en-GB"/>
      </w:rPr>
    </w:lvl>
    <w:lvl w:ilvl="1" w:tplc="3AAC54C2">
      <w:start w:val="1"/>
      <w:numFmt w:val="lowerRoman"/>
      <w:lvlText w:val="(%2)"/>
      <w:lvlJc w:val="left"/>
      <w:pPr>
        <w:ind w:left="1545" w:hanging="711"/>
      </w:pPr>
      <w:rPr>
        <w:rFonts w:ascii="Arial" w:eastAsia="Arial" w:hAnsi="Arial" w:cs="Arial" w:hint="default"/>
        <w:spacing w:val="-2"/>
        <w:w w:val="100"/>
        <w:sz w:val="22"/>
        <w:szCs w:val="22"/>
        <w:lang w:val="en-GB" w:eastAsia="en-GB" w:bidi="en-GB"/>
      </w:rPr>
    </w:lvl>
    <w:lvl w:ilvl="2" w:tplc="1260683A">
      <w:numFmt w:val="bullet"/>
      <w:lvlText w:val="•"/>
      <w:lvlJc w:val="left"/>
      <w:pPr>
        <w:ind w:left="2545" w:hanging="711"/>
      </w:pPr>
      <w:rPr>
        <w:rFonts w:hint="default"/>
        <w:lang w:val="en-GB" w:eastAsia="en-GB" w:bidi="en-GB"/>
      </w:rPr>
    </w:lvl>
    <w:lvl w:ilvl="3" w:tplc="19A404AE">
      <w:numFmt w:val="bullet"/>
      <w:lvlText w:val="•"/>
      <w:lvlJc w:val="left"/>
      <w:pPr>
        <w:ind w:left="3550" w:hanging="711"/>
      </w:pPr>
      <w:rPr>
        <w:rFonts w:hint="default"/>
        <w:lang w:val="en-GB" w:eastAsia="en-GB" w:bidi="en-GB"/>
      </w:rPr>
    </w:lvl>
    <w:lvl w:ilvl="4" w:tplc="BEC07BC4">
      <w:numFmt w:val="bullet"/>
      <w:lvlText w:val="•"/>
      <w:lvlJc w:val="left"/>
      <w:pPr>
        <w:ind w:left="4555" w:hanging="711"/>
      </w:pPr>
      <w:rPr>
        <w:rFonts w:hint="default"/>
        <w:lang w:val="en-GB" w:eastAsia="en-GB" w:bidi="en-GB"/>
      </w:rPr>
    </w:lvl>
    <w:lvl w:ilvl="5" w:tplc="9D741768">
      <w:numFmt w:val="bullet"/>
      <w:lvlText w:val="•"/>
      <w:lvlJc w:val="left"/>
      <w:pPr>
        <w:ind w:left="5560" w:hanging="711"/>
      </w:pPr>
      <w:rPr>
        <w:rFonts w:hint="default"/>
        <w:lang w:val="en-GB" w:eastAsia="en-GB" w:bidi="en-GB"/>
      </w:rPr>
    </w:lvl>
    <w:lvl w:ilvl="6" w:tplc="69C8B7C4">
      <w:numFmt w:val="bullet"/>
      <w:lvlText w:val="•"/>
      <w:lvlJc w:val="left"/>
      <w:pPr>
        <w:ind w:left="6565" w:hanging="711"/>
      </w:pPr>
      <w:rPr>
        <w:rFonts w:hint="default"/>
        <w:lang w:val="en-GB" w:eastAsia="en-GB" w:bidi="en-GB"/>
      </w:rPr>
    </w:lvl>
    <w:lvl w:ilvl="7" w:tplc="900C975C">
      <w:numFmt w:val="bullet"/>
      <w:lvlText w:val="•"/>
      <w:lvlJc w:val="left"/>
      <w:pPr>
        <w:ind w:left="7570" w:hanging="711"/>
      </w:pPr>
      <w:rPr>
        <w:rFonts w:hint="default"/>
        <w:lang w:val="en-GB" w:eastAsia="en-GB" w:bidi="en-GB"/>
      </w:rPr>
    </w:lvl>
    <w:lvl w:ilvl="8" w:tplc="2C1C9248">
      <w:numFmt w:val="bullet"/>
      <w:lvlText w:val="•"/>
      <w:lvlJc w:val="left"/>
      <w:pPr>
        <w:ind w:left="8576" w:hanging="711"/>
      </w:pPr>
      <w:rPr>
        <w:rFonts w:hint="default"/>
        <w:lang w:val="en-GB" w:eastAsia="en-GB" w:bidi="en-GB"/>
      </w:rPr>
    </w:lvl>
  </w:abstractNum>
  <w:abstractNum w:abstractNumId="4" w15:restartNumberingAfterBreak="0">
    <w:nsid w:val="17DB6972"/>
    <w:multiLevelType w:val="hybridMultilevel"/>
    <w:tmpl w:val="283E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BC0F9E"/>
    <w:multiLevelType w:val="hybridMultilevel"/>
    <w:tmpl w:val="8324750E"/>
    <w:lvl w:ilvl="0" w:tplc="3C74884E">
      <w:numFmt w:val="bullet"/>
      <w:lvlText w:val="-"/>
      <w:lvlJc w:val="left"/>
      <w:pPr>
        <w:ind w:left="148" w:hanging="135"/>
      </w:pPr>
      <w:rPr>
        <w:rFonts w:ascii="Arial" w:eastAsia="Arial" w:hAnsi="Arial" w:cs="Arial" w:hint="default"/>
        <w:w w:val="100"/>
        <w:sz w:val="22"/>
        <w:szCs w:val="22"/>
        <w:lang w:val="en-GB" w:eastAsia="en-GB" w:bidi="en-GB"/>
      </w:rPr>
    </w:lvl>
    <w:lvl w:ilvl="1" w:tplc="7B32BC60">
      <w:numFmt w:val="bullet"/>
      <w:lvlText w:val="•"/>
      <w:lvlJc w:val="left"/>
      <w:pPr>
        <w:ind w:left="337" w:hanging="135"/>
      </w:pPr>
      <w:rPr>
        <w:rFonts w:hint="default"/>
        <w:lang w:val="en-GB" w:eastAsia="en-GB" w:bidi="en-GB"/>
      </w:rPr>
    </w:lvl>
    <w:lvl w:ilvl="2" w:tplc="1EFAE7BA">
      <w:numFmt w:val="bullet"/>
      <w:lvlText w:val="•"/>
      <w:lvlJc w:val="left"/>
      <w:pPr>
        <w:ind w:left="535" w:hanging="135"/>
      </w:pPr>
      <w:rPr>
        <w:rFonts w:hint="default"/>
        <w:lang w:val="en-GB" w:eastAsia="en-GB" w:bidi="en-GB"/>
      </w:rPr>
    </w:lvl>
    <w:lvl w:ilvl="3" w:tplc="5086787E">
      <w:numFmt w:val="bullet"/>
      <w:lvlText w:val="•"/>
      <w:lvlJc w:val="left"/>
      <w:pPr>
        <w:ind w:left="733" w:hanging="135"/>
      </w:pPr>
      <w:rPr>
        <w:rFonts w:hint="default"/>
        <w:lang w:val="en-GB" w:eastAsia="en-GB" w:bidi="en-GB"/>
      </w:rPr>
    </w:lvl>
    <w:lvl w:ilvl="4" w:tplc="1CEA826E">
      <w:numFmt w:val="bullet"/>
      <w:lvlText w:val="•"/>
      <w:lvlJc w:val="left"/>
      <w:pPr>
        <w:ind w:left="930" w:hanging="135"/>
      </w:pPr>
      <w:rPr>
        <w:rFonts w:hint="default"/>
        <w:lang w:val="en-GB" w:eastAsia="en-GB" w:bidi="en-GB"/>
      </w:rPr>
    </w:lvl>
    <w:lvl w:ilvl="5" w:tplc="46522030">
      <w:numFmt w:val="bullet"/>
      <w:lvlText w:val="•"/>
      <w:lvlJc w:val="left"/>
      <w:pPr>
        <w:ind w:left="1128" w:hanging="135"/>
      </w:pPr>
      <w:rPr>
        <w:rFonts w:hint="default"/>
        <w:lang w:val="en-GB" w:eastAsia="en-GB" w:bidi="en-GB"/>
      </w:rPr>
    </w:lvl>
    <w:lvl w:ilvl="6" w:tplc="28B8704A">
      <w:numFmt w:val="bullet"/>
      <w:lvlText w:val="•"/>
      <w:lvlJc w:val="left"/>
      <w:pPr>
        <w:ind w:left="1326" w:hanging="135"/>
      </w:pPr>
      <w:rPr>
        <w:rFonts w:hint="default"/>
        <w:lang w:val="en-GB" w:eastAsia="en-GB" w:bidi="en-GB"/>
      </w:rPr>
    </w:lvl>
    <w:lvl w:ilvl="7" w:tplc="3508EFB8">
      <w:numFmt w:val="bullet"/>
      <w:lvlText w:val="•"/>
      <w:lvlJc w:val="left"/>
      <w:pPr>
        <w:ind w:left="1523" w:hanging="135"/>
      </w:pPr>
      <w:rPr>
        <w:rFonts w:hint="default"/>
        <w:lang w:val="en-GB" w:eastAsia="en-GB" w:bidi="en-GB"/>
      </w:rPr>
    </w:lvl>
    <w:lvl w:ilvl="8" w:tplc="18EED1B6">
      <w:numFmt w:val="bullet"/>
      <w:lvlText w:val="•"/>
      <w:lvlJc w:val="left"/>
      <w:pPr>
        <w:ind w:left="1721" w:hanging="135"/>
      </w:pPr>
      <w:rPr>
        <w:rFonts w:hint="default"/>
        <w:lang w:val="en-GB" w:eastAsia="en-GB" w:bidi="en-GB"/>
      </w:rPr>
    </w:lvl>
  </w:abstractNum>
  <w:abstractNum w:abstractNumId="6" w15:restartNumberingAfterBreak="0">
    <w:nsid w:val="263D3B63"/>
    <w:multiLevelType w:val="multilevel"/>
    <w:tmpl w:val="2BB04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317A68"/>
    <w:multiLevelType w:val="hybridMultilevel"/>
    <w:tmpl w:val="5484CBDE"/>
    <w:lvl w:ilvl="0" w:tplc="AB6E38C4">
      <w:start w:val="1"/>
      <w:numFmt w:val="decimal"/>
      <w:lvlText w:val="%1."/>
      <w:lvlJc w:val="left"/>
      <w:pPr>
        <w:ind w:left="487" w:hanging="360"/>
      </w:pPr>
      <w:rPr>
        <w:rFonts w:ascii="Arial" w:eastAsia="Arial" w:hAnsi="Arial" w:cs="Arial" w:hint="default"/>
        <w:b/>
        <w:bCs/>
        <w:spacing w:val="-3"/>
        <w:w w:val="100"/>
        <w:sz w:val="24"/>
        <w:szCs w:val="24"/>
        <w:lang w:val="en-GB" w:eastAsia="en-GB" w:bidi="en-GB"/>
      </w:rPr>
    </w:lvl>
    <w:lvl w:ilvl="1" w:tplc="0F9C1B5E">
      <w:start w:val="1"/>
      <w:numFmt w:val="lowerRoman"/>
      <w:lvlText w:val="(%2)"/>
      <w:lvlJc w:val="left"/>
      <w:pPr>
        <w:ind w:left="1207" w:hanging="720"/>
      </w:pPr>
      <w:rPr>
        <w:rFonts w:ascii="Arial" w:eastAsia="Arial" w:hAnsi="Arial" w:cs="Arial" w:hint="default"/>
        <w:spacing w:val="-2"/>
        <w:w w:val="100"/>
        <w:sz w:val="22"/>
        <w:szCs w:val="22"/>
        <w:lang w:val="en-GB" w:eastAsia="en-GB" w:bidi="en-GB"/>
      </w:rPr>
    </w:lvl>
    <w:lvl w:ilvl="2" w:tplc="2E2C96EE">
      <w:numFmt w:val="bullet"/>
      <w:lvlText w:val="•"/>
      <w:lvlJc w:val="left"/>
      <w:pPr>
        <w:ind w:left="1220" w:hanging="720"/>
      </w:pPr>
      <w:rPr>
        <w:rFonts w:hint="default"/>
        <w:lang w:val="en-GB" w:eastAsia="en-GB" w:bidi="en-GB"/>
      </w:rPr>
    </w:lvl>
    <w:lvl w:ilvl="3" w:tplc="CE0A1252">
      <w:numFmt w:val="bullet"/>
      <w:lvlText w:val="•"/>
      <w:lvlJc w:val="left"/>
      <w:pPr>
        <w:ind w:left="2390" w:hanging="720"/>
      </w:pPr>
      <w:rPr>
        <w:rFonts w:hint="default"/>
        <w:lang w:val="en-GB" w:eastAsia="en-GB" w:bidi="en-GB"/>
      </w:rPr>
    </w:lvl>
    <w:lvl w:ilvl="4" w:tplc="42205224">
      <w:numFmt w:val="bullet"/>
      <w:lvlText w:val="•"/>
      <w:lvlJc w:val="left"/>
      <w:pPr>
        <w:ind w:left="3561" w:hanging="720"/>
      </w:pPr>
      <w:rPr>
        <w:rFonts w:hint="default"/>
        <w:lang w:val="en-GB" w:eastAsia="en-GB" w:bidi="en-GB"/>
      </w:rPr>
    </w:lvl>
    <w:lvl w:ilvl="5" w:tplc="B80048D4">
      <w:numFmt w:val="bullet"/>
      <w:lvlText w:val="•"/>
      <w:lvlJc w:val="left"/>
      <w:pPr>
        <w:ind w:left="4732" w:hanging="720"/>
      </w:pPr>
      <w:rPr>
        <w:rFonts w:hint="default"/>
        <w:lang w:val="en-GB" w:eastAsia="en-GB" w:bidi="en-GB"/>
      </w:rPr>
    </w:lvl>
    <w:lvl w:ilvl="6" w:tplc="676C0B5E">
      <w:numFmt w:val="bullet"/>
      <w:lvlText w:val="•"/>
      <w:lvlJc w:val="left"/>
      <w:pPr>
        <w:ind w:left="5903" w:hanging="720"/>
      </w:pPr>
      <w:rPr>
        <w:rFonts w:hint="default"/>
        <w:lang w:val="en-GB" w:eastAsia="en-GB" w:bidi="en-GB"/>
      </w:rPr>
    </w:lvl>
    <w:lvl w:ilvl="7" w:tplc="742064D6">
      <w:numFmt w:val="bullet"/>
      <w:lvlText w:val="•"/>
      <w:lvlJc w:val="left"/>
      <w:pPr>
        <w:ind w:left="7074" w:hanging="720"/>
      </w:pPr>
      <w:rPr>
        <w:rFonts w:hint="default"/>
        <w:lang w:val="en-GB" w:eastAsia="en-GB" w:bidi="en-GB"/>
      </w:rPr>
    </w:lvl>
    <w:lvl w:ilvl="8" w:tplc="F4E0E010">
      <w:numFmt w:val="bullet"/>
      <w:lvlText w:val="•"/>
      <w:lvlJc w:val="left"/>
      <w:pPr>
        <w:ind w:left="8244" w:hanging="720"/>
      </w:pPr>
      <w:rPr>
        <w:rFonts w:hint="default"/>
        <w:lang w:val="en-GB" w:eastAsia="en-GB" w:bidi="en-GB"/>
      </w:rPr>
    </w:lvl>
  </w:abstractNum>
  <w:abstractNum w:abstractNumId="8" w15:restartNumberingAfterBreak="0">
    <w:nsid w:val="319736EE"/>
    <w:multiLevelType w:val="hybridMultilevel"/>
    <w:tmpl w:val="B0EA9F52"/>
    <w:lvl w:ilvl="0" w:tplc="15EC5682">
      <w:start w:val="1"/>
      <w:numFmt w:val="decimal"/>
      <w:lvlText w:val="%1."/>
      <w:lvlJc w:val="left"/>
      <w:pPr>
        <w:ind w:left="900" w:hanging="721"/>
        <w:jc w:val="right"/>
      </w:pPr>
      <w:rPr>
        <w:rFonts w:ascii="Arial" w:eastAsia="Arial" w:hAnsi="Arial" w:cs="Arial" w:hint="default"/>
        <w:b/>
        <w:bCs/>
        <w:i w:val="0"/>
        <w:iCs w:val="0"/>
        <w:spacing w:val="-1"/>
        <w:w w:val="100"/>
        <w:sz w:val="22"/>
        <w:szCs w:val="22"/>
        <w:lang w:val="en-US" w:eastAsia="en-US" w:bidi="ar-SA"/>
      </w:rPr>
    </w:lvl>
    <w:lvl w:ilvl="1" w:tplc="45343998">
      <w:numFmt w:val="bullet"/>
      <w:lvlText w:val=""/>
      <w:lvlJc w:val="left"/>
      <w:pPr>
        <w:ind w:left="900" w:hanging="361"/>
      </w:pPr>
      <w:rPr>
        <w:rFonts w:ascii="Symbol" w:eastAsia="Symbol" w:hAnsi="Symbol" w:cs="Symbol" w:hint="default"/>
        <w:b w:val="0"/>
        <w:bCs w:val="0"/>
        <w:i w:val="0"/>
        <w:iCs w:val="0"/>
        <w:w w:val="100"/>
        <w:sz w:val="22"/>
        <w:szCs w:val="22"/>
        <w:lang w:val="en-US" w:eastAsia="en-US" w:bidi="ar-SA"/>
      </w:rPr>
    </w:lvl>
    <w:lvl w:ilvl="2" w:tplc="DEEC9326">
      <w:numFmt w:val="bullet"/>
      <w:lvlText w:val="•"/>
      <w:lvlJc w:val="left"/>
      <w:pPr>
        <w:ind w:left="2585" w:hanging="361"/>
      </w:pPr>
      <w:rPr>
        <w:rFonts w:hint="default"/>
        <w:lang w:val="en-US" w:eastAsia="en-US" w:bidi="ar-SA"/>
      </w:rPr>
    </w:lvl>
    <w:lvl w:ilvl="3" w:tplc="807EFB22">
      <w:numFmt w:val="bullet"/>
      <w:lvlText w:val="•"/>
      <w:lvlJc w:val="left"/>
      <w:pPr>
        <w:ind w:left="3427" w:hanging="361"/>
      </w:pPr>
      <w:rPr>
        <w:rFonts w:hint="default"/>
        <w:lang w:val="en-US" w:eastAsia="en-US" w:bidi="ar-SA"/>
      </w:rPr>
    </w:lvl>
    <w:lvl w:ilvl="4" w:tplc="C9380054">
      <w:numFmt w:val="bullet"/>
      <w:lvlText w:val="•"/>
      <w:lvlJc w:val="left"/>
      <w:pPr>
        <w:ind w:left="4270" w:hanging="361"/>
      </w:pPr>
      <w:rPr>
        <w:rFonts w:hint="default"/>
        <w:lang w:val="en-US" w:eastAsia="en-US" w:bidi="ar-SA"/>
      </w:rPr>
    </w:lvl>
    <w:lvl w:ilvl="5" w:tplc="17E29D5E">
      <w:numFmt w:val="bullet"/>
      <w:lvlText w:val="•"/>
      <w:lvlJc w:val="left"/>
      <w:pPr>
        <w:ind w:left="5113" w:hanging="361"/>
      </w:pPr>
      <w:rPr>
        <w:rFonts w:hint="default"/>
        <w:lang w:val="en-US" w:eastAsia="en-US" w:bidi="ar-SA"/>
      </w:rPr>
    </w:lvl>
    <w:lvl w:ilvl="6" w:tplc="8BC0CA60">
      <w:numFmt w:val="bullet"/>
      <w:lvlText w:val="•"/>
      <w:lvlJc w:val="left"/>
      <w:pPr>
        <w:ind w:left="5955" w:hanging="361"/>
      </w:pPr>
      <w:rPr>
        <w:rFonts w:hint="default"/>
        <w:lang w:val="en-US" w:eastAsia="en-US" w:bidi="ar-SA"/>
      </w:rPr>
    </w:lvl>
    <w:lvl w:ilvl="7" w:tplc="4B3A5822">
      <w:numFmt w:val="bullet"/>
      <w:lvlText w:val="•"/>
      <w:lvlJc w:val="left"/>
      <w:pPr>
        <w:ind w:left="6798" w:hanging="361"/>
      </w:pPr>
      <w:rPr>
        <w:rFonts w:hint="default"/>
        <w:lang w:val="en-US" w:eastAsia="en-US" w:bidi="ar-SA"/>
      </w:rPr>
    </w:lvl>
    <w:lvl w:ilvl="8" w:tplc="683644C6">
      <w:numFmt w:val="bullet"/>
      <w:lvlText w:val="•"/>
      <w:lvlJc w:val="left"/>
      <w:pPr>
        <w:ind w:left="7641" w:hanging="361"/>
      </w:pPr>
      <w:rPr>
        <w:rFonts w:hint="default"/>
        <w:lang w:val="en-US" w:eastAsia="en-US" w:bidi="ar-SA"/>
      </w:rPr>
    </w:lvl>
  </w:abstractNum>
  <w:abstractNum w:abstractNumId="9" w15:restartNumberingAfterBreak="0">
    <w:nsid w:val="3E1C779C"/>
    <w:multiLevelType w:val="hybridMultilevel"/>
    <w:tmpl w:val="F03CC5A6"/>
    <w:lvl w:ilvl="0" w:tplc="12E8ADEA">
      <w:start w:val="1"/>
      <w:numFmt w:val="decimal"/>
      <w:lvlText w:val="%1."/>
      <w:lvlJc w:val="left"/>
      <w:pPr>
        <w:ind w:left="566" w:hanging="452"/>
      </w:pPr>
      <w:rPr>
        <w:rFonts w:ascii="Arial" w:eastAsia="Arial" w:hAnsi="Arial" w:cs="Arial" w:hint="default"/>
        <w:spacing w:val="-1"/>
        <w:w w:val="100"/>
        <w:sz w:val="22"/>
        <w:szCs w:val="22"/>
        <w:lang w:val="en-GB" w:eastAsia="en-GB" w:bidi="en-GB"/>
      </w:rPr>
    </w:lvl>
    <w:lvl w:ilvl="1" w:tplc="91E0B0E2">
      <w:numFmt w:val="bullet"/>
      <w:lvlText w:val="•"/>
      <w:lvlJc w:val="left"/>
      <w:pPr>
        <w:ind w:left="1562" w:hanging="452"/>
      </w:pPr>
      <w:rPr>
        <w:rFonts w:hint="default"/>
        <w:lang w:val="en-GB" w:eastAsia="en-GB" w:bidi="en-GB"/>
      </w:rPr>
    </w:lvl>
    <w:lvl w:ilvl="2" w:tplc="7BE22E96">
      <w:numFmt w:val="bullet"/>
      <w:lvlText w:val="•"/>
      <w:lvlJc w:val="left"/>
      <w:pPr>
        <w:ind w:left="2565" w:hanging="452"/>
      </w:pPr>
      <w:rPr>
        <w:rFonts w:hint="default"/>
        <w:lang w:val="en-GB" w:eastAsia="en-GB" w:bidi="en-GB"/>
      </w:rPr>
    </w:lvl>
    <w:lvl w:ilvl="3" w:tplc="9A5E9F7C">
      <w:numFmt w:val="bullet"/>
      <w:lvlText w:val="•"/>
      <w:lvlJc w:val="left"/>
      <w:pPr>
        <w:ind w:left="3567" w:hanging="452"/>
      </w:pPr>
      <w:rPr>
        <w:rFonts w:hint="default"/>
        <w:lang w:val="en-GB" w:eastAsia="en-GB" w:bidi="en-GB"/>
      </w:rPr>
    </w:lvl>
    <w:lvl w:ilvl="4" w:tplc="DB340458">
      <w:numFmt w:val="bullet"/>
      <w:lvlText w:val="•"/>
      <w:lvlJc w:val="left"/>
      <w:pPr>
        <w:ind w:left="4570" w:hanging="452"/>
      </w:pPr>
      <w:rPr>
        <w:rFonts w:hint="default"/>
        <w:lang w:val="en-GB" w:eastAsia="en-GB" w:bidi="en-GB"/>
      </w:rPr>
    </w:lvl>
    <w:lvl w:ilvl="5" w:tplc="27100114">
      <w:numFmt w:val="bullet"/>
      <w:lvlText w:val="•"/>
      <w:lvlJc w:val="left"/>
      <w:pPr>
        <w:ind w:left="5573" w:hanging="452"/>
      </w:pPr>
      <w:rPr>
        <w:rFonts w:hint="default"/>
        <w:lang w:val="en-GB" w:eastAsia="en-GB" w:bidi="en-GB"/>
      </w:rPr>
    </w:lvl>
    <w:lvl w:ilvl="6" w:tplc="C1F8DAEA">
      <w:numFmt w:val="bullet"/>
      <w:lvlText w:val="•"/>
      <w:lvlJc w:val="left"/>
      <w:pPr>
        <w:ind w:left="6575" w:hanging="452"/>
      </w:pPr>
      <w:rPr>
        <w:rFonts w:hint="default"/>
        <w:lang w:val="en-GB" w:eastAsia="en-GB" w:bidi="en-GB"/>
      </w:rPr>
    </w:lvl>
    <w:lvl w:ilvl="7" w:tplc="E3BEA9FE">
      <w:numFmt w:val="bullet"/>
      <w:lvlText w:val="•"/>
      <w:lvlJc w:val="left"/>
      <w:pPr>
        <w:ind w:left="7578" w:hanging="452"/>
      </w:pPr>
      <w:rPr>
        <w:rFonts w:hint="default"/>
        <w:lang w:val="en-GB" w:eastAsia="en-GB" w:bidi="en-GB"/>
      </w:rPr>
    </w:lvl>
    <w:lvl w:ilvl="8" w:tplc="214234B8">
      <w:numFmt w:val="bullet"/>
      <w:lvlText w:val="•"/>
      <w:lvlJc w:val="left"/>
      <w:pPr>
        <w:ind w:left="8581" w:hanging="452"/>
      </w:pPr>
      <w:rPr>
        <w:rFonts w:hint="default"/>
        <w:lang w:val="en-GB" w:eastAsia="en-GB" w:bidi="en-GB"/>
      </w:rPr>
    </w:lvl>
  </w:abstractNum>
  <w:abstractNum w:abstractNumId="10" w15:restartNumberingAfterBreak="0">
    <w:nsid w:val="3F001ABB"/>
    <w:multiLevelType w:val="hybridMultilevel"/>
    <w:tmpl w:val="6EFE6972"/>
    <w:lvl w:ilvl="0" w:tplc="A7CEF7B6">
      <w:numFmt w:val="bullet"/>
      <w:lvlText w:val=""/>
      <w:lvlJc w:val="left"/>
      <w:pPr>
        <w:ind w:left="1567" w:hanging="361"/>
      </w:pPr>
      <w:rPr>
        <w:rFonts w:ascii="Symbol" w:eastAsia="Symbol" w:hAnsi="Symbol" w:cs="Symbol" w:hint="default"/>
        <w:w w:val="100"/>
        <w:sz w:val="22"/>
        <w:szCs w:val="22"/>
        <w:lang w:val="en-GB" w:eastAsia="en-GB" w:bidi="en-GB"/>
      </w:rPr>
    </w:lvl>
    <w:lvl w:ilvl="1" w:tplc="964A154A">
      <w:numFmt w:val="bullet"/>
      <w:lvlText w:val="•"/>
      <w:lvlJc w:val="left"/>
      <w:pPr>
        <w:ind w:left="2462" w:hanging="361"/>
      </w:pPr>
      <w:rPr>
        <w:rFonts w:hint="default"/>
        <w:lang w:val="en-GB" w:eastAsia="en-GB" w:bidi="en-GB"/>
      </w:rPr>
    </w:lvl>
    <w:lvl w:ilvl="2" w:tplc="2BB630EA">
      <w:numFmt w:val="bullet"/>
      <w:lvlText w:val="•"/>
      <w:lvlJc w:val="left"/>
      <w:pPr>
        <w:ind w:left="3365" w:hanging="361"/>
      </w:pPr>
      <w:rPr>
        <w:rFonts w:hint="default"/>
        <w:lang w:val="en-GB" w:eastAsia="en-GB" w:bidi="en-GB"/>
      </w:rPr>
    </w:lvl>
    <w:lvl w:ilvl="3" w:tplc="E9CCC42C">
      <w:numFmt w:val="bullet"/>
      <w:lvlText w:val="•"/>
      <w:lvlJc w:val="left"/>
      <w:pPr>
        <w:ind w:left="4267" w:hanging="361"/>
      </w:pPr>
      <w:rPr>
        <w:rFonts w:hint="default"/>
        <w:lang w:val="en-GB" w:eastAsia="en-GB" w:bidi="en-GB"/>
      </w:rPr>
    </w:lvl>
    <w:lvl w:ilvl="4" w:tplc="3D76457A">
      <w:numFmt w:val="bullet"/>
      <w:lvlText w:val="•"/>
      <w:lvlJc w:val="left"/>
      <w:pPr>
        <w:ind w:left="5170" w:hanging="361"/>
      </w:pPr>
      <w:rPr>
        <w:rFonts w:hint="default"/>
        <w:lang w:val="en-GB" w:eastAsia="en-GB" w:bidi="en-GB"/>
      </w:rPr>
    </w:lvl>
    <w:lvl w:ilvl="5" w:tplc="CCC430BC">
      <w:numFmt w:val="bullet"/>
      <w:lvlText w:val="•"/>
      <w:lvlJc w:val="left"/>
      <w:pPr>
        <w:ind w:left="6073" w:hanging="361"/>
      </w:pPr>
      <w:rPr>
        <w:rFonts w:hint="default"/>
        <w:lang w:val="en-GB" w:eastAsia="en-GB" w:bidi="en-GB"/>
      </w:rPr>
    </w:lvl>
    <w:lvl w:ilvl="6" w:tplc="1DA81908">
      <w:numFmt w:val="bullet"/>
      <w:lvlText w:val="•"/>
      <w:lvlJc w:val="left"/>
      <w:pPr>
        <w:ind w:left="6975" w:hanging="361"/>
      </w:pPr>
      <w:rPr>
        <w:rFonts w:hint="default"/>
        <w:lang w:val="en-GB" w:eastAsia="en-GB" w:bidi="en-GB"/>
      </w:rPr>
    </w:lvl>
    <w:lvl w:ilvl="7" w:tplc="AB42A660">
      <w:numFmt w:val="bullet"/>
      <w:lvlText w:val="•"/>
      <w:lvlJc w:val="left"/>
      <w:pPr>
        <w:ind w:left="7878" w:hanging="361"/>
      </w:pPr>
      <w:rPr>
        <w:rFonts w:hint="default"/>
        <w:lang w:val="en-GB" w:eastAsia="en-GB" w:bidi="en-GB"/>
      </w:rPr>
    </w:lvl>
    <w:lvl w:ilvl="8" w:tplc="55622CB6">
      <w:numFmt w:val="bullet"/>
      <w:lvlText w:val="•"/>
      <w:lvlJc w:val="left"/>
      <w:pPr>
        <w:ind w:left="8781" w:hanging="361"/>
      </w:pPr>
      <w:rPr>
        <w:rFonts w:hint="default"/>
        <w:lang w:val="en-GB" w:eastAsia="en-GB" w:bidi="en-GB"/>
      </w:rPr>
    </w:lvl>
  </w:abstractNum>
  <w:abstractNum w:abstractNumId="11" w15:restartNumberingAfterBreak="0">
    <w:nsid w:val="4242161D"/>
    <w:multiLevelType w:val="hybridMultilevel"/>
    <w:tmpl w:val="DFA451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2EE71DF"/>
    <w:multiLevelType w:val="hybridMultilevel"/>
    <w:tmpl w:val="97B462C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3D2230"/>
    <w:multiLevelType w:val="hybridMultilevel"/>
    <w:tmpl w:val="FB62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6BA1E43"/>
    <w:multiLevelType w:val="hybridMultilevel"/>
    <w:tmpl w:val="49FE0C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DE50A64"/>
    <w:multiLevelType w:val="hybridMultilevel"/>
    <w:tmpl w:val="8B5A5F60"/>
    <w:lvl w:ilvl="0" w:tplc="08090015">
      <w:start w:val="1"/>
      <w:numFmt w:val="upp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514B6A44"/>
    <w:multiLevelType w:val="hybridMultilevel"/>
    <w:tmpl w:val="1852538A"/>
    <w:lvl w:ilvl="0" w:tplc="572807D4">
      <w:start w:val="1"/>
      <w:numFmt w:val="lowerLetter"/>
      <w:lvlText w:val="%1."/>
      <w:lvlJc w:val="left"/>
      <w:pPr>
        <w:ind w:left="847" w:hanging="360"/>
      </w:pPr>
      <w:rPr>
        <w:rFonts w:ascii="Arial" w:eastAsia="Arial" w:hAnsi="Arial" w:cs="Arial" w:hint="default"/>
        <w:b/>
        <w:bCs/>
        <w:spacing w:val="-1"/>
        <w:w w:val="100"/>
        <w:sz w:val="22"/>
        <w:szCs w:val="22"/>
        <w:lang w:val="en-GB" w:eastAsia="en-GB" w:bidi="en-GB"/>
      </w:rPr>
    </w:lvl>
    <w:lvl w:ilvl="1" w:tplc="A2FAC0C8">
      <w:start w:val="1"/>
      <w:numFmt w:val="lowerRoman"/>
      <w:lvlText w:val="(%2)"/>
      <w:lvlJc w:val="left"/>
      <w:pPr>
        <w:ind w:left="1542" w:hanging="720"/>
      </w:pPr>
      <w:rPr>
        <w:rFonts w:ascii="Arial" w:eastAsia="Arial" w:hAnsi="Arial" w:cs="Arial" w:hint="default"/>
        <w:spacing w:val="-2"/>
        <w:w w:val="100"/>
        <w:sz w:val="22"/>
        <w:szCs w:val="22"/>
        <w:lang w:val="en-GB" w:eastAsia="en-GB" w:bidi="en-GB"/>
      </w:rPr>
    </w:lvl>
    <w:lvl w:ilvl="2" w:tplc="60A4F2E8">
      <w:numFmt w:val="bullet"/>
      <w:lvlText w:val="•"/>
      <w:lvlJc w:val="left"/>
      <w:pPr>
        <w:ind w:left="2545" w:hanging="720"/>
      </w:pPr>
      <w:rPr>
        <w:rFonts w:hint="default"/>
        <w:lang w:val="en-GB" w:eastAsia="en-GB" w:bidi="en-GB"/>
      </w:rPr>
    </w:lvl>
    <w:lvl w:ilvl="3" w:tplc="74BE1ECA">
      <w:numFmt w:val="bullet"/>
      <w:lvlText w:val="•"/>
      <w:lvlJc w:val="left"/>
      <w:pPr>
        <w:ind w:left="3550" w:hanging="720"/>
      </w:pPr>
      <w:rPr>
        <w:rFonts w:hint="default"/>
        <w:lang w:val="en-GB" w:eastAsia="en-GB" w:bidi="en-GB"/>
      </w:rPr>
    </w:lvl>
    <w:lvl w:ilvl="4" w:tplc="85822B96">
      <w:numFmt w:val="bullet"/>
      <w:lvlText w:val="•"/>
      <w:lvlJc w:val="left"/>
      <w:pPr>
        <w:ind w:left="4555" w:hanging="720"/>
      </w:pPr>
      <w:rPr>
        <w:rFonts w:hint="default"/>
        <w:lang w:val="en-GB" w:eastAsia="en-GB" w:bidi="en-GB"/>
      </w:rPr>
    </w:lvl>
    <w:lvl w:ilvl="5" w:tplc="88C45156">
      <w:numFmt w:val="bullet"/>
      <w:lvlText w:val="•"/>
      <w:lvlJc w:val="left"/>
      <w:pPr>
        <w:ind w:left="5560" w:hanging="720"/>
      </w:pPr>
      <w:rPr>
        <w:rFonts w:hint="default"/>
        <w:lang w:val="en-GB" w:eastAsia="en-GB" w:bidi="en-GB"/>
      </w:rPr>
    </w:lvl>
    <w:lvl w:ilvl="6" w:tplc="E74A8E64">
      <w:numFmt w:val="bullet"/>
      <w:lvlText w:val="•"/>
      <w:lvlJc w:val="left"/>
      <w:pPr>
        <w:ind w:left="6565" w:hanging="720"/>
      </w:pPr>
      <w:rPr>
        <w:rFonts w:hint="default"/>
        <w:lang w:val="en-GB" w:eastAsia="en-GB" w:bidi="en-GB"/>
      </w:rPr>
    </w:lvl>
    <w:lvl w:ilvl="7" w:tplc="0EDECBD8">
      <w:numFmt w:val="bullet"/>
      <w:lvlText w:val="•"/>
      <w:lvlJc w:val="left"/>
      <w:pPr>
        <w:ind w:left="7570" w:hanging="720"/>
      </w:pPr>
      <w:rPr>
        <w:rFonts w:hint="default"/>
        <w:lang w:val="en-GB" w:eastAsia="en-GB" w:bidi="en-GB"/>
      </w:rPr>
    </w:lvl>
    <w:lvl w:ilvl="8" w:tplc="C38C57C4">
      <w:numFmt w:val="bullet"/>
      <w:lvlText w:val="•"/>
      <w:lvlJc w:val="left"/>
      <w:pPr>
        <w:ind w:left="8576" w:hanging="720"/>
      </w:pPr>
      <w:rPr>
        <w:rFonts w:hint="default"/>
        <w:lang w:val="en-GB" w:eastAsia="en-GB" w:bidi="en-GB"/>
      </w:rPr>
    </w:lvl>
  </w:abstractNum>
  <w:abstractNum w:abstractNumId="17" w15:restartNumberingAfterBreak="0">
    <w:nsid w:val="594D3830"/>
    <w:multiLevelType w:val="hybridMultilevel"/>
    <w:tmpl w:val="ECB808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AF24CCB"/>
    <w:multiLevelType w:val="hybridMultilevel"/>
    <w:tmpl w:val="941C95EE"/>
    <w:lvl w:ilvl="0" w:tplc="4CFAA37E">
      <w:start w:val="1"/>
      <w:numFmt w:val="decimal"/>
      <w:lvlText w:val="%1."/>
      <w:lvlJc w:val="left"/>
      <w:pPr>
        <w:ind w:left="477" w:hanging="360"/>
        <w:jc w:val="left"/>
      </w:pPr>
      <w:rPr>
        <w:rFonts w:ascii="Arial" w:eastAsia="Arial" w:hAnsi="Arial" w:cs="Arial" w:hint="default"/>
        <w:b/>
        <w:bCs/>
        <w:i w:val="0"/>
        <w:iCs w:val="0"/>
        <w:w w:val="100"/>
        <w:sz w:val="24"/>
        <w:szCs w:val="24"/>
        <w:lang w:val="en-US" w:eastAsia="en-US" w:bidi="ar-SA"/>
      </w:rPr>
    </w:lvl>
    <w:lvl w:ilvl="1" w:tplc="B208763E">
      <w:start w:val="1"/>
      <w:numFmt w:val="lowerRoman"/>
      <w:lvlText w:val="%2)"/>
      <w:lvlJc w:val="left"/>
      <w:pPr>
        <w:ind w:left="1197" w:hanging="721"/>
        <w:jc w:val="left"/>
      </w:pPr>
      <w:rPr>
        <w:rFonts w:hint="default"/>
        <w:spacing w:val="-2"/>
        <w:w w:val="100"/>
        <w:lang w:val="en-US" w:eastAsia="en-US" w:bidi="ar-SA"/>
      </w:rPr>
    </w:lvl>
    <w:lvl w:ilvl="2" w:tplc="88A8272C">
      <w:start w:val="1"/>
      <w:numFmt w:val="lowerLetter"/>
      <w:lvlText w:val="%3."/>
      <w:lvlJc w:val="left"/>
      <w:pPr>
        <w:ind w:left="1557" w:hanging="360"/>
        <w:jc w:val="left"/>
      </w:pPr>
      <w:rPr>
        <w:rFonts w:ascii="Arial" w:eastAsia="Arial" w:hAnsi="Arial" w:cs="Arial" w:hint="default"/>
        <w:b w:val="0"/>
        <w:bCs w:val="0"/>
        <w:i w:val="0"/>
        <w:iCs w:val="0"/>
        <w:spacing w:val="-1"/>
        <w:w w:val="100"/>
        <w:sz w:val="22"/>
        <w:szCs w:val="22"/>
        <w:lang w:val="en-US" w:eastAsia="en-US" w:bidi="ar-SA"/>
      </w:rPr>
    </w:lvl>
    <w:lvl w:ilvl="3" w:tplc="41026656">
      <w:numFmt w:val="bullet"/>
      <w:lvlText w:val="•"/>
      <w:lvlJc w:val="left"/>
      <w:pPr>
        <w:ind w:left="2616" w:hanging="360"/>
      </w:pPr>
      <w:rPr>
        <w:rFonts w:hint="default"/>
        <w:lang w:val="en-US" w:eastAsia="en-US" w:bidi="ar-SA"/>
      </w:rPr>
    </w:lvl>
    <w:lvl w:ilvl="4" w:tplc="4EC2FDF6">
      <w:numFmt w:val="bullet"/>
      <w:lvlText w:val="•"/>
      <w:lvlJc w:val="left"/>
      <w:pPr>
        <w:ind w:left="3672" w:hanging="360"/>
      </w:pPr>
      <w:rPr>
        <w:rFonts w:hint="default"/>
        <w:lang w:val="en-US" w:eastAsia="en-US" w:bidi="ar-SA"/>
      </w:rPr>
    </w:lvl>
    <w:lvl w:ilvl="5" w:tplc="74F8B23E">
      <w:numFmt w:val="bullet"/>
      <w:lvlText w:val="•"/>
      <w:lvlJc w:val="left"/>
      <w:pPr>
        <w:ind w:left="4729" w:hanging="360"/>
      </w:pPr>
      <w:rPr>
        <w:rFonts w:hint="default"/>
        <w:lang w:val="en-US" w:eastAsia="en-US" w:bidi="ar-SA"/>
      </w:rPr>
    </w:lvl>
    <w:lvl w:ilvl="6" w:tplc="904E9ADC">
      <w:numFmt w:val="bullet"/>
      <w:lvlText w:val="•"/>
      <w:lvlJc w:val="left"/>
      <w:pPr>
        <w:ind w:left="5785" w:hanging="360"/>
      </w:pPr>
      <w:rPr>
        <w:rFonts w:hint="default"/>
        <w:lang w:val="en-US" w:eastAsia="en-US" w:bidi="ar-SA"/>
      </w:rPr>
    </w:lvl>
    <w:lvl w:ilvl="7" w:tplc="7838A088">
      <w:numFmt w:val="bullet"/>
      <w:lvlText w:val="•"/>
      <w:lvlJc w:val="left"/>
      <w:pPr>
        <w:ind w:left="6842" w:hanging="360"/>
      </w:pPr>
      <w:rPr>
        <w:rFonts w:hint="default"/>
        <w:lang w:val="en-US" w:eastAsia="en-US" w:bidi="ar-SA"/>
      </w:rPr>
    </w:lvl>
    <w:lvl w:ilvl="8" w:tplc="F10E67AC">
      <w:numFmt w:val="bullet"/>
      <w:lvlText w:val="•"/>
      <w:lvlJc w:val="left"/>
      <w:pPr>
        <w:ind w:left="7898" w:hanging="360"/>
      </w:pPr>
      <w:rPr>
        <w:rFonts w:hint="default"/>
        <w:lang w:val="en-US" w:eastAsia="en-US" w:bidi="ar-SA"/>
      </w:rPr>
    </w:lvl>
  </w:abstractNum>
  <w:abstractNum w:abstractNumId="19" w15:restartNumberingAfterBreak="0">
    <w:nsid w:val="61053888"/>
    <w:multiLevelType w:val="hybridMultilevel"/>
    <w:tmpl w:val="9D16DF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41478C"/>
    <w:multiLevelType w:val="multilevel"/>
    <w:tmpl w:val="1AEE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D5E6CDA"/>
    <w:multiLevelType w:val="hybridMultilevel"/>
    <w:tmpl w:val="75049F5E"/>
    <w:lvl w:ilvl="0" w:tplc="6212DB8C">
      <w:start w:val="1"/>
      <w:numFmt w:val="lowerRoman"/>
      <w:lvlText w:val="(%1)"/>
      <w:lvlJc w:val="left"/>
      <w:pPr>
        <w:ind w:left="1567" w:hanging="699"/>
      </w:pPr>
      <w:rPr>
        <w:rFonts w:ascii="Arial" w:eastAsia="Arial" w:hAnsi="Arial" w:cs="Arial" w:hint="default"/>
        <w:spacing w:val="-2"/>
        <w:w w:val="100"/>
        <w:sz w:val="22"/>
        <w:szCs w:val="22"/>
        <w:lang w:val="en-GB" w:eastAsia="en-GB" w:bidi="en-GB"/>
      </w:rPr>
    </w:lvl>
    <w:lvl w:ilvl="1" w:tplc="1CE60F02">
      <w:numFmt w:val="bullet"/>
      <w:lvlText w:val="•"/>
      <w:lvlJc w:val="left"/>
      <w:pPr>
        <w:ind w:left="2462" w:hanging="699"/>
      </w:pPr>
      <w:rPr>
        <w:rFonts w:hint="default"/>
        <w:lang w:val="en-GB" w:eastAsia="en-GB" w:bidi="en-GB"/>
      </w:rPr>
    </w:lvl>
    <w:lvl w:ilvl="2" w:tplc="23B4FA58">
      <w:numFmt w:val="bullet"/>
      <w:lvlText w:val="•"/>
      <w:lvlJc w:val="left"/>
      <w:pPr>
        <w:ind w:left="3365" w:hanging="699"/>
      </w:pPr>
      <w:rPr>
        <w:rFonts w:hint="default"/>
        <w:lang w:val="en-GB" w:eastAsia="en-GB" w:bidi="en-GB"/>
      </w:rPr>
    </w:lvl>
    <w:lvl w:ilvl="3" w:tplc="97B6A0A6">
      <w:numFmt w:val="bullet"/>
      <w:lvlText w:val="•"/>
      <w:lvlJc w:val="left"/>
      <w:pPr>
        <w:ind w:left="4267" w:hanging="699"/>
      </w:pPr>
      <w:rPr>
        <w:rFonts w:hint="default"/>
        <w:lang w:val="en-GB" w:eastAsia="en-GB" w:bidi="en-GB"/>
      </w:rPr>
    </w:lvl>
    <w:lvl w:ilvl="4" w:tplc="92901A34">
      <w:numFmt w:val="bullet"/>
      <w:lvlText w:val="•"/>
      <w:lvlJc w:val="left"/>
      <w:pPr>
        <w:ind w:left="5170" w:hanging="699"/>
      </w:pPr>
      <w:rPr>
        <w:rFonts w:hint="default"/>
        <w:lang w:val="en-GB" w:eastAsia="en-GB" w:bidi="en-GB"/>
      </w:rPr>
    </w:lvl>
    <w:lvl w:ilvl="5" w:tplc="B2702506">
      <w:numFmt w:val="bullet"/>
      <w:lvlText w:val="•"/>
      <w:lvlJc w:val="left"/>
      <w:pPr>
        <w:ind w:left="6073" w:hanging="699"/>
      </w:pPr>
      <w:rPr>
        <w:rFonts w:hint="default"/>
        <w:lang w:val="en-GB" w:eastAsia="en-GB" w:bidi="en-GB"/>
      </w:rPr>
    </w:lvl>
    <w:lvl w:ilvl="6" w:tplc="AAD4F08E">
      <w:numFmt w:val="bullet"/>
      <w:lvlText w:val="•"/>
      <w:lvlJc w:val="left"/>
      <w:pPr>
        <w:ind w:left="6975" w:hanging="699"/>
      </w:pPr>
      <w:rPr>
        <w:rFonts w:hint="default"/>
        <w:lang w:val="en-GB" w:eastAsia="en-GB" w:bidi="en-GB"/>
      </w:rPr>
    </w:lvl>
    <w:lvl w:ilvl="7" w:tplc="3CDE7B96">
      <w:numFmt w:val="bullet"/>
      <w:lvlText w:val="•"/>
      <w:lvlJc w:val="left"/>
      <w:pPr>
        <w:ind w:left="7878" w:hanging="699"/>
      </w:pPr>
      <w:rPr>
        <w:rFonts w:hint="default"/>
        <w:lang w:val="en-GB" w:eastAsia="en-GB" w:bidi="en-GB"/>
      </w:rPr>
    </w:lvl>
    <w:lvl w:ilvl="8" w:tplc="AB02EF4E">
      <w:numFmt w:val="bullet"/>
      <w:lvlText w:val="•"/>
      <w:lvlJc w:val="left"/>
      <w:pPr>
        <w:ind w:left="8781" w:hanging="699"/>
      </w:pPr>
      <w:rPr>
        <w:rFonts w:hint="default"/>
        <w:lang w:val="en-GB" w:eastAsia="en-GB" w:bidi="en-GB"/>
      </w:rPr>
    </w:lvl>
  </w:abstractNum>
  <w:abstractNum w:abstractNumId="22" w15:restartNumberingAfterBreak="0">
    <w:nsid w:val="6EBA22A1"/>
    <w:multiLevelType w:val="hybridMultilevel"/>
    <w:tmpl w:val="65DE500E"/>
    <w:lvl w:ilvl="0" w:tplc="B9D0E34A">
      <w:start w:val="1"/>
      <w:numFmt w:val="decimal"/>
      <w:lvlText w:val="%1."/>
      <w:lvlJc w:val="left"/>
      <w:pPr>
        <w:ind w:left="693" w:hanging="567"/>
      </w:pPr>
      <w:rPr>
        <w:rFonts w:ascii="Arial" w:eastAsia="Arial" w:hAnsi="Arial" w:cs="Arial" w:hint="default"/>
        <w:spacing w:val="-1"/>
        <w:w w:val="100"/>
        <w:sz w:val="22"/>
        <w:szCs w:val="22"/>
        <w:lang w:val="en-GB" w:eastAsia="en-GB" w:bidi="en-GB"/>
      </w:rPr>
    </w:lvl>
    <w:lvl w:ilvl="1" w:tplc="3E387AAA">
      <w:numFmt w:val="bullet"/>
      <w:lvlText w:val=""/>
      <w:lvlJc w:val="left"/>
      <w:pPr>
        <w:ind w:left="847" w:hanging="361"/>
      </w:pPr>
      <w:rPr>
        <w:rFonts w:ascii="Symbol" w:eastAsia="Symbol" w:hAnsi="Symbol" w:cs="Symbol" w:hint="default"/>
        <w:w w:val="100"/>
        <w:sz w:val="22"/>
        <w:szCs w:val="22"/>
        <w:lang w:val="en-GB" w:eastAsia="en-GB" w:bidi="en-GB"/>
      </w:rPr>
    </w:lvl>
    <w:lvl w:ilvl="2" w:tplc="348EBC16">
      <w:numFmt w:val="bullet"/>
      <w:lvlText w:val="•"/>
      <w:lvlJc w:val="left"/>
      <w:pPr>
        <w:ind w:left="1922" w:hanging="361"/>
      </w:pPr>
      <w:rPr>
        <w:rFonts w:hint="default"/>
        <w:lang w:val="en-GB" w:eastAsia="en-GB" w:bidi="en-GB"/>
      </w:rPr>
    </w:lvl>
    <w:lvl w:ilvl="3" w:tplc="5218B7A0">
      <w:numFmt w:val="bullet"/>
      <w:lvlText w:val="•"/>
      <w:lvlJc w:val="left"/>
      <w:pPr>
        <w:ind w:left="3005" w:hanging="361"/>
      </w:pPr>
      <w:rPr>
        <w:rFonts w:hint="default"/>
        <w:lang w:val="en-GB" w:eastAsia="en-GB" w:bidi="en-GB"/>
      </w:rPr>
    </w:lvl>
    <w:lvl w:ilvl="4" w:tplc="14F0A206">
      <w:numFmt w:val="bullet"/>
      <w:lvlText w:val="•"/>
      <w:lvlJc w:val="left"/>
      <w:pPr>
        <w:ind w:left="4088" w:hanging="361"/>
      </w:pPr>
      <w:rPr>
        <w:rFonts w:hint="default"/>
        <w:lang w:val="en-GB" w:eastAsia="en-GB" w:bidi="en-GB"/>
      </w:rPr>
    </w:lvl>
    <w:lvl w:ilvl="5" w:tplc="2BE66B2E">
      <w:numFmt w:val="bullet"/>
      <w:lvlText w:val="•"/>
      <w:lvlJc w:val="left"/>
      <w:pPr>
        <w:ind w:left="5171" w:hanging="361"/>
      </w:pPr>
      <w:rPr>
        <w:rFonts w:hint="default"/>
        <w:lang w:val="en-GB" w:eastAsia="en-GB" w:bidi="en-GB"/>
      </w:rPr>
    </w:lvl>
    <w:lvl w:ilvl="6" w:tplc="36D4AE54">
      <w:numFmt w:val="bullet"/>
      <w:lvlText w:val="•"/>
      <w:lvlJc w:val="left"/>
      <w:pPr>
        <w:ind w:left="6254" w:hanging="361"/>
      </w:pPr>
      <w:rPr>
        <w:rFonts w:hint="default"/>
        <w:lang w:val="en-GB" w:eastAsia="en-GB" w:bidi="en-GB"/>
      </w:rPr>
    </w:lvl>
    <w:lvl w:ilvl="7" w:tplc="61880668">
      <w:numFmt w:val="bullet"/>
      <w:lvlText w:val="•"/>
      <w:lvlJc w:val="left"/>
      <w:pPr>
        <w:ind w:left="7337" w:hanging="361"/>
      </w:pPr>
      <w:rPr>
        <w:rFonts w:hint="default"/>
        <w:lang w:val="en-GB" w:eastAsia="en-GB" w:bidi="en-GB"/>
      </w:rPr>
    </w:lvl>
    <w:lvl w:ilvl="8" w:tplc="0CEE4FEA">
      <w:numFmt w:val="bullet"/>
      <w:lvlText w:val="•"/>
      <w:lvlJc w:val="left"/>
      <w:pPr>
        <w:ind w:left="8420" w:hanging="361"/>
      </w:pPr>
      <w:rPr>
        <w:rFonts w:hint="default"/>
        <w:lang w:val="en-GB" w:eastAsia="en-GB" w:bidi="en-GB"/>
      </w:rPr>
    </w:lvl>
  </w:abstractNum>
  <w:num w:numId="1">
    <w:abstractNumId w:val="14"/>
  </w:num>
  <w:num w:numId="2">
    <w:abstractNumId w:val="12"/>
  </w:num>
  <w:num w:numId="3">
    <w:abstractNumId w:val="15"/>
  </w:num>
  <w:num w:numId="4">
    <w:abstractNumId w:val="13"/>
  </w:num>
  <w:num w:numId="5">
    <w:abstractNumId w:val="17"/>
  </w:num>
  <w:num w:numId="6">
    <w:abstractNumId w:val="19"/>
  </w:num>
  <w:num w:numId="7">
    <w:abstractNumId w:val="4"/>
  </w:num>
  <w:num w:numId="8">
    <w:abstractNumId w:val="11"/>
  </w:num>
  <w:num w:numId="9">
    <w:abstractNumId w:val="2"/>
  </w:num>
  <w:num w:numId="10">
    <w:abstractNumId w:val="22"/>
  </w:num>
  <w:num w:numId="11">
    <w:abstractNumId w:val="5"/>
  </w:num>
  <w:num w:numId="12">
    <w:abstractNumId w:val="21"/>
  </w:num>
  <w:num w:numId="13">
    <w:abstractNumId w:val="3"/>
  </w:num>
  <w:num w:numId="14">
    <w:abstractNumId w:val="10"/>
  </w:num>
  <w:num w:numId="15">
    <w:abstractNumId w:val="16"/>
  </w:num>
  <w:num w:numId="16">
    <w:abstractNumId w:val="7"/>
  </w:num>
  <w:num w:numId="17">
    <w:abstractNumId w:val="9"/>
  </w:num>
  <w:num w:numId="18">
    <w:abstractNumId w:val="0"/>
  </w:num>
  <w:num w:numId="19">
    <w:abstractNumId w:val="20"/>
  </w:num>
  <w:num w:numId="20">
    <w:abstractNumId w:val="1"/>
  </w:num>
  <w:num w:numId="21">
    <w:abstractNumId w:val="6"/>
  </w:num>
  <w:num w:numId="22">
    <w:abstractNumId w:val="18"/>
  </w:num>
  <w:num w:numId="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gan, Sean [2]">
    <w15:presenceInfo w15:providerId="AD" w15:userId="S::sean.hogan@city.ac.uk::324c891d-1fb4-4260-b72a-cc7da2d256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D43"/>
    <w:rsid w:val="00035D1A"/>
    <w:rsid w:val="00083466"/>
    <w:rsid w:val="001A5205"/>
    <w:rsid w:val="001A573E"/>
    <w:rsid w:val="00221308"/>
    <w:rsid w:val="00230684"/>
    <w:rsid w:val="002332D8"/>
    <w:rsid w:val="00241DD2"/>
    <w:rsid w:val="002537D0"/>
    <w:rsid w:val="002600DA"/>
    <w:rsid w:val="00290E07"/>
    <w:rsid w:val="00333626"/>
    <w:rsid w:val="003C64C3"/>
    <w:rsid w:val="003E4FBD"/>
    <w:rsid w:val="00491E71"/>
    <w:rsid w:val="00543255"/>
    <w:rsid w:val="0055093F"/>
    <w:rsid w:val="00590D1A"/>
    <w:rsid w:val="005D1FBF"/>
    <w:rsid w:val="00604442"/>
    <w:rsid w:val="006A77AD"/>
    <w:rsid w:val="006A7948"/>
    <w:rsid w:val="006E51B3"/>
    <w:rsid w:val="006F51D2"/>
    <w:rsid w:val="00752052"/>
    <w:rsid w:val="00761F70"/>
    <w:rsid w:val="007B4657"/>
    <w:rsid w:val="00831518"/>
    <w:rsid w:val="00911731"/>
    <w:rsid w:val="00977090"/>
    <w:rsid w:val="00A04E8E"/>
    <w:rsid w:val="00A341B4"/>
    <w:rsid w:val="00A7012E"/>
    <w:rsid w:val="00A75EF2"/>
    <w:rsid w:val="00AA056E"/>
    <w:rsid w:val="00AE19FE"/>
    <w:rsid w:val="00AF6A39"/>
    <w:rsid w:val="00B60B2C"/>
    <w:rsid w:val="00BD56C4"/>
    <w:rsid w:val="00C66D43"/>
    <w:rsid w:val="00CD61D5"/>
    <w:rsid w:val="00D869EC"/>
    <w:rsid w:val="00DE1218"/>
    <w:rsid w:val="00E077E7"/>
    <w:rsid w:val="00E550F6"/>
    <w:rsid w:val="00E811AB"/>
    <w:rsid w:val="00E86E99"/>
    <w:rsid w:val="00EC29B4"/>
    <w:rsid w:val="00ED724D"/>
    <w:rsid w:val="00F3249B"/>
    <w:rsid w:val="00FC6CB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3EB44D72"/>
  <w15:chartTrackingRefBased/>
  <w15:docId w15:val="{1ED65042-C685-45B1-9366-5E96095B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ED724D"/>
    <w:pPr>
      <w:widowControl w:val="0"/>
      <w:autoSpaceDE w:val="0"/>
      <w:autoSpaceDN w:val="0"/>
      <w:ind w:left="487" w:hanging="360"/>
      <w:outlineLvl w:val="0"/>
    </w:pPr>
    <w:rPr>
      <w:rFonts w:ascii="Arial" w:eastAsia="Arial" w:hAnsi="Arial" w:cs="Arial"/>
      <w:b/>
      <w:bCs/>
      <w:sz w:val="24"/>
      <w:szCs w:val="24"/>
      <w:lang w:eastAsia="en-GB" w:bidi="en-GB"/>
    </w:rPr>
  </w:style>
  <w:style w:type="paragraph" w:styleId="Heading2">
    <w:name w:val="heading 2"/>
    <w:basedOn w:val="Normal"/>
    <w:link w:val="Heading2Char"/>
    <w:uiPriority w:val="9"/>
    <w:unhideWhenUsed/>
    <w:qFormat/>
    <w:rsid w:val="00ED724D"/>
    <w:pPr>
      <w:widowControl w:val="0"/>
      <w:autoSpaceDE w:val="0"/>
      <w:autoSpaceDN w:val="0"/>
      <w:ind w:left="127"/>
      <w:outlineLvl w:val="1"/>
    </w:pPr>
    <w:rPr>
      <w:rFonts w:ascii="Arial" w:eastAsia="Arial" w:hAnsi="Arial" w:cs="Arial"/>
      <w:b/>
      <w:bCs/>
      <w:lang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66D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66D4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6D43"/>
    <w:rPr>
      <w:rFonts w:ascii="Segoe UI" w:hAnsi="Segoe UI" w:cs="Segoe UI"/>
      <w:sz w:val="18"/>
      <w:szCs w:val="18"/>
    </w:rPr>
  </w:style>
  <w:style w:type="paragraph" w:styleId="ListParagraph">
    <w:name w:val="List Paragraph"/>
    <w:basedOn w:val="Normal"/>
    <w:uiPriority w:val="1"/>
    <w:qFormat/>
    <w:rsid w:val="00D869EC"/>
    <w:pPr>
      <w:ind w:left="720"/>
      <w:contextualSpacing/>
    </w:pPr>
  </w:style>
  <w:style w:type="paragraph" w:customStyle="1" w:styleId="paragraph">
    <w:name w:val="paragraph"/>
    <w:basedOn w:val="Normal"/>
    <w:rsid w:val="00491E71"/>
    <w:pPr>
      <w:spacing w:before="100" w:beforeAutospacing="1" w:after="100" w:afterAutospacing="1"/>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91E71"/>
    <w:rPr>
      <w:color w:val="0563C1" w:themeColor="hyperlink"/>
      <w:u w:val="single"/>
    </w:rPr>
  </w:style>
  <w:style w:type="character" w:styleId="FollowedHyperlink">
    <w:name w:val="FollowedHyperlink"/>
    <w:basedOn w:val="DefaultParagraphFont"/>
    <w:uiPriority w:val="99"/>
    <w:semiHidden/>
    <w:unhideWhenUsed/>
    <w:rsid w:val="00491E71"/>
    <w:rPr>
      <w:color w:val="954F72" w:themeColor="followedHyperlink"/>
      <w:u w:val="single"/>
    </w:rPr>
  </w:style>
  <w:style w:type="character" w:styleId="UnresolvedMention">
    <w:name w:val="Unresolved Mention"/>
    <w:basedOn w:val="DefaultParagraphFont"/>
    <w:uiPriority w:val="99"/>
    <w:semiHidden/>
    <w:unhideWhenUsed/>
    <w:rsid w:val="007B4657"/>
    <w:rPr>
      <w:color w:val="605E5C"/>
      <w:shd w:val="clear" w:color="auto" w:fill="E1DFDD"/>
    </w:rPr>
  </w:style>
  <w:style w:type="character" w:styleId="CommentReference">
    <w:name w:val="annotation reference"/>
    <w:basedOn w:val="DefaultParagraphFont"/>
    <w:uiPriority w:val="99"/>
    <w:semiHidden/>
    <w:unhideWhenUsed/>
    <w:rsid w:val="00290E07"/>
    <w:rPr>
      <w:sz w:val="16"/>
      <w:szCs w:val="16"/>
    </w:rPr>
  </w:style>
  <w:style w:type="paragraph" w:styleId="CommentText">
    <w:name w:val="annotation text"/>
    <w:basedOn w:val="Normal"/>
    <w:link w:val="CommentTextChar"/>
    <w:uiPriority w:val="99"/>
    <w:semiHidden/>
    <w:unhideWhenUsed/>
    <w:rsid w:val="00290E07"/>
    <w:rPr>
      <w:sz w:val="20"/>
      <w:szCs w:val="20"/>
    </w:rPr>
  </w:style>
  <w:style w:type="character" w:customStyle="1" w:styleId="CommentTextChar">
    <w:name w:val="Comment Text Char"/>
    <w:basedOn w:val="DefaultParagraphFont"/>
    <w:link w:val="CommentText"/>
    <w:uiPriority w:val="99"/>
    <w:semiHidden/>
    <w:rsid w:val="00290E07"/>
    <w:rPr>
      <w:sz w:val="20"/>
      <w:szCs w:val="20"/>
    </w:rPr>
  </w:style>
  <w:style w:type="paragraph" w:styleId="CommentSubject">
    <w:name w:val="annotation subject"/>
    <w:basedOn w:val="CommentText"/>
    <w:next w:val="CommentText"/>
    <w:link w:val="CommentSubjectChar"/>
    <w:uiPriority w:val="99"/>
    <w:semiHidden/>
    <w:unhideWhenUsed/>
    <w:rsid w:val="00290E07"/>
    <w:rPr>
      <w:b/>
      <w:bCs/>
    </w:rPr>
  </w:style>
  <w:style w:type="character" w:customStyle="1" w:styleId="CommentSubjectChar">
    <w:name w:val="Comment Subject Char"/>
    <w:basedOn w:val="CommentTextChar"/>
    <w:link w:val="CommentSubject"/>
    <w:uiPriority w:val="99"/>
    <w:semiHidden/>
    <w:rsid w:val="00290E07"/>
    <w:rPr>
      <w:b/>
      <w:bCs/>
      <w:sz w:val="20"/>
      <w:szCs w:val="20"/>
    </w:rPr>
  </w:style>
  <w:style w:type="character" w:customStyle="1" w:styleId="Heading1Char">
    <w:name w:val="Heading 1 Char"/>
    <w:basedOn w:val="DefaultParagraphFont"/>
    <w:link w:val="Heading1"/>
    <w:uiPriority w:val="9"/>
    <w:rsid w:val="00ED724D"/>
    <w:rPr>
      <w:rFonts w:ascii="Arial" w:eastAsia="Arial" w:hAnsi="Arial" w:cs="Arial"/>
      <w:b/>
      <w:bCs/>
      <w:sz w:val="24"/>
      <w:szCs w:val="24"/>
      <w:lang w:eastAsia="en-GB" w:bidi="en-GB"/>
    </w:rPr>
  </w:style>
  <w:style w:type="character" w:customStyle="1" w:styleId="Heading2Char">
    <w:name w:val="Heading 2 Char"/>
    <w:basedOn w:val="DefaultParagraphFont"/>
    <w:link w:val="Heading2"/>
    <w:uiPriority w:val="9"/>
    <w:rsid w:val="00ED724D"/>
    <w:rPr>
      <w:rFonts w:ascii="Arial" w:eastAsia="Arial" w:hAnsi="Arial" w:cs="Arial"/>
      <w:b/>
      <w:bCs/>
      <w:lang w:eastAsia="en-GB" w:bidi="en-GB"/>
    </w:rPr>
  </w:style>
  <w:style w:type="paragraph" w:styleId="TOC1">
    <w:name w:val="toc 1"/>
    <w:basedOn w:val="Normal"/>
    <w:uiPriority w:val="39"/>
    <w:qFormat/>
    <w:rsid w:val="00ED724D"/>
    <w:pPr>
      <w:widowControl w:val="0"/>
      <w:autoSpaceDE w:val="0"/>
      <w:autoSpaceDN w:val="0"/>
      <w:spacing w:before="100"/>
      <w:ind w:left="565" w:hanging="451"/>
    </w:pPr>
    <w:rPr>
      <w:rFonts w:ascii="Arial" w:eastAsia="Arial" w:hAnsi="Arial" w:cs="Arial"/>
      <w:lang w:eastAsia="en-GB" w:bidi="en-GB"/>
    </w:rPr>
  </w:style>
  <w:style w:type="paragraph" w:styleId="BodyText">
    <w:name w:val="Body Text"/>
    <w:basedOn w:val="Normal"/>
    <w:link w:val="BodyTextChar"/>
    <w:uiPriority w:val="1"/>
    <w:qFormat/>
    <w:rsid w:val="00ED724D"/>
    <w:pPr>
      <w:widowControl w:val="0"/>
      <w:autoSpaceDE w:val="0"/>
      <w:autoSpaceDN w:val="0"/>
    </w:pPr>
    <w:rPr>
      <w:rFonts w:ascii="Arial" w:eastAsia="Arial" w:hAnsi="Arial" w:cs="Arial"/>
      <w:lang w:eastAsia="en-GB" w:bidi="en-GB"/>
    </w:rPr>
  </w:style>
  <w:style w:type="character" w:customStyle="1" w:styleId="BodyTextChar">
    <w:name w:val="Body Text Char"/>
    <w:basedOn w:val="DefaultParagraphFont"/>
    <w:link w:val="BodyText"/>
    <w:uiPriority w:val="1"/>
    <w:rsid w:val="00ED724D"/>
    <w:rPr>
      <w:rFonts w:ascii="Arial" w:eastAsia="Arial" w:hAnsi="Arial" w:cs="Arial"/>
      <w:lang w:eastAsia="en-GB" w:bidi="en-GB"/>
    </w:rPr>
  </w:style>
  <w:style w:type="paragraph" w:customStyle="1" w:styleId="TableParagraph">
    <w:name w:val="Table Paragraph"/>
    <w:basedOn w:val="Normal"/>
    <w:uiPriority w:val="1"/>
    <w:qFormat/>
    <w:rsid w:val="00ED724D"/>
    <w:pPr>
      <w:widowControl w:val="0"/>
      <w:autoSpaceDE w:val="0"/>
      <w:autoSpaceDN w:val="0"/>
      <w:ind w:left="140"/>
    </w:pPr>
    <w:rPr>
      <w:rFonts w:ascii="Arial" w:eastAsia="Arial" w:hAnsi="Arial" w:cs="Arial"/>
      <w:lang w:eastAsia="en-GB" w:bidi="en-GB"/>
    </w:rPr>
  </w:style>
  <w:style w:type="paragraph" w:styleId="Header">
    <w:name w:val="header"/>
    <w:basedOn w:val="Normal"/>
    <w:link w:val="HeaderChar"/>
    <w:uiPriority w:val="99"/>
    <w:unhideWhenUsed/>
    <w:rsid w:val="00ED724D"/>
    <w:pPr>
      <w:widowControl w:val="0"/>
      <w:tabs>
        <w:tab w:val="center" w:pos="4513"/>
        <w:tab w:val="right" w:pos="9026"/>
      </w:tabs>
      <w:autoSpaceDE w:val="0"/>
      <w:autoSpaceDN w:val="0"/>
    </w:pPr>
    <w:rPr>
      <w:rFonts w:ascii="Arial" w:eastAsia="Arial" w:hAnsi="Arial" w:cs="Arial"/>
      <w:lang w:eastAsia="en-GB" w:bidi="en-GB"/>
    </w:rPr>
  </w:style>
  <w:style w:type="character" w:customStyle="1" w:styleId="HeaderChar">
    <w:name w:val="Header Char"/>
    <w:basedOn w:val="DefaultParagraphFont"/>
    <w:link w:val="Header"/>
    <w:uiPriority w:val="99"/>
    <w:rsid w:val="00ED724D"/>
    <w:rPr>
      <w:rFonts w:ascii="Arial" w:eastAsia="Arial" w:hAnsi="Arial" w:cs="Arial"/>
      <w:lang w:eastAsia="en-GB" w:bidi="en-GB"/>
    </w:rPr>
  </w:style>
  <w:style w:type="paragraph" w:styleId="Footer">
    <w:name w:val="footer"/>
    <w:basedOn w:val="Normal"/>
    <w:link w:val="FooterChar"/>
    <w:uiPriority w:val="99"/>
    <w:unhideWhenUsed/>
    <w:rsid w:val="00ED724D"/>
    <w:pPr>
      <w:widowControl w:val="0"/>
      <w:tabs>
        <w:tab w:val="center" w:pos="4513"/>
        <w:tab w:val="right" w:pos="9026"/>
      </w:tabs>
      <w:autoSpaceDE w:val="0"/>
      <w:autoSpaceDN w:val="0"/>
    </w:pPr>
    <w:rPr>
      <w:rFonts w:ascii="Arial" w:eastAsia="Arial" w:hAnsi="Arial" w:cs="Arial"/>
      <w:lang w:eastAsia="en-GB" w:bidi="en-GB"/>
    </w:rPr>
  </w:style>
  <w:style w:type="character" w:customStyle="1" w:styleId="FooterChar">
    <w:name w:val="Footer Char"/>
    <w:basedOn w:val="DefaultParagraphFont"/>
    <w:link w:val="Footer"/>
    <w:uiPriority w:val="99"/>
    <w:rsid w:val="00ED724D"/>
    <w:rPr>
      <w:rFonts w:ascii="Arial" w:eastAsia="Arial" w:hAnsi="Arial" w:cs="Arial"/>
      <w:lang w:eastAsia="en-GB" w:bidi="en-GB"/>
    </w:rPr>
  </w:style>
  <w:style w:type="character" w:styleId="Strong">
    <w:name w:val="Strong"/>
    <w:basedOn w:val="DefaultParagraphFont"/>
    <w:uiPriority w:val="22"/>
    <w:qFormat/>
    <w:rsid w:val="00ED724D"/>
    <w:rPr>
      <w:b/>
      <w:bCs/>
    </w:rPr>
  </w:style>
  <w:style w:type="paragraph" w:styleId="NormalWeb">
    <w:name w:val="Normal (Web)"/>
    <w:basedOn w:val="Normal"/>
    <w:uiPriority w:val="99"/>
    <w:semiHidden/>
    <w:unhideWhenUsed/>
    <w:rsid w:val="00ED724D"/>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taffhub.city.ac.uk/student-and-academic-services/policies-and-guidance/quality-manual/student-voice/online-module-evaluations" TargetMode="External"/><Relationship Id="rId18" Type="http://schemas.openxmlformats.org/officeDocument/2006/relationships/hyperlink" Target="https://staffhub.city.ac.uk/__data/assets/pdf_file/0017/703601/OME-Process-feedback-to-students.pdf" TargetMode="External"/><Relationship Id="rId26" Type="http://schemas.openxmlformats.org/officeDocument/2006/relationships/hyperlink" Target="https://staffhub.city.ac.uk/__data/assets/pdf_file/0003/703605/Professional-Services-Staff-FAQs-v1.pdf" TargetMode="External"/><Relationship Id="rId39" Type="http://schemas.openxmlformats.org/officeDocument/2006/relationships/hyperlink" Target="https://staffhub.city.ac.uk/academic-services/policies-and-guidance/quality-manual/student-voice/_nocache" TargetMode="External"/><Relationship Id="rId21" Type="http://schemas.openxmlformats.org/officeDocument/2006/relationships/hyperlink" Target="https://staffhub.city.ac.uk/academic-services/policies-and-guidance/quality-manual/student-voice/_nocache" TargetMode="External"/><Relationship Id="rId34" Type="http://schemas.openxmlformats.org/officeDocument/2006/relationships/footer" Target="footer4.xml"/><Relationship Id="rId42" Type="http://schemas.openxmlformats.org/officeDocument/2006/relationships/hyperlink" Target="file:///C:\Users\sbrn214\Downloads\city.surveys.evasysplus.co.uk" TargetMode="External"/><Relationship Id="rId50" Type="http://schemas.openxmlformats.org/officeDocument/2006/relationships/image" Target="media/image5.jpeg"/><Relationship Id="rId55" Type="http://schemas.openxmlformats.org/officeDocument/2006/relationships/hyperlink" Target="https://staffhub.city.ac.uk/__data/assets/pdf_file/0017/703601/OME-Process-feedback-to-students.pdf"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staffhub.city.ac.uk/__data/assets/pdf_file/0004/703606/Reporting-and-Feedback-FAQs-v1.pdf" TargetMode="External"/><Relationship Id="rId25" Type="http://schemas.openxmlformats.org/officeDocument/2006/relationships/hyperlink" Target="https://staffhub.city.ac.uk/__data/assets/pdf_file/0016/703600/Module-Leader-FAQs-v1.pdf" TargetMode="External"/><Relationship Id="rId33" Type="http://schemas.openxmlformats.org/officeDocument/2006/relationships/header" Target="header5.xml"/><Relationship Id="rId38" Type="http://schemas.openxmlformats.org/officeDocument/2006/relationships/image" Target="media/image1.png"/><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taffhub.city.ac.uk/__data/assets/pdf_file/0003/703605/Professional-Services-Staff-FAQs-v1.pdf" TargetMode="External"/><Relationship Id="rId20" Type="http://schemas.openxmlformats.org/officeDocument/2006/relationships/hyperlink" Target="https://city.surveys.evasysplus.co.uk/" TargetMode="External"/><Relationship Id="rId29" Type="http://schemas.openxmlformats.org/officeDocument/2006/relationships/hyperlink" Target="https://staffhub.city.ac.uk/__data/assets/pdf_file/0018/703602/OME-process-report-production.pdf" TargetMode="External"/><Relationship Id="rId41" Type="http://schemas.openxmlformats.org/officeDocument/2006/relationships/hyperlink" Target="https://city.surveys.evasysplus.co.uk/" TargetMode="External"/><Relationship Id="rId54" Type="http://schemas.openxmlformats.org/officeDocument/2006/relationships/hyperlink" Target="https://staffhub.city.ac.uk/information-technology/data-protec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staffhub.city.ac.uk/__data/assets/pdf_file/0006/613077/Module-Evaluation-Policy.pdf" TargetMode="External"/><Relationship Id="rId32" Type="http://schemas.openxmlformats.org/officeDocument/2006/relationships/header" Target="header4.xml"/><Relationship Id="rId37" Type="http://schemas.openxmlformats.org/officeDocument/2006/relationships/footer" Target="footer6.xml"/><Relationship Id="rId40" Type="http://schemas.openxmlformats.org/officeDocument/2006/relationships/hyperlink" Target="https://staffhub.city.ac.uk/__data/assets/pdf_file/0020/703604/OME-process-survey-creation.pdf" TargetMode="External"/><Relationship Id="rId45" Type="http://schemas.openxmlformats.org/officeDocument/2006/relationships/image" Target="media/image3.jpeg"/><Relationship Id="rId53" Type="http://schemas.openxmlformats.org/officeDocument/2006/relationships/image" Target="media/image5.png"/><Relationship Id="rId58" Type="http://schemas.openxmlformats.org/officeDocument/2006/relationships/hyperlink" Target="mailto:evaluations@city.ac.uk" TargetMode="External"/><Relationship Id="rId5" Type="http://schemas.openxmlformats.org/officeDocument/2006/relationships/footnotes" Target="footnotes.xml"/><Relationship Id="rId15" Type="http://schemas.openxmlformats.org/officeDocument/2006/relationships/hyperlink" Target="https://staffhub.city.ac.uk/__data/assets/pdf_file/0016/703600/Module-Leader-FAQs-v1.pdf" TargetMode="External"/><Relationship Id="rId23" Type="http://schemas.openxmlformats.org/officeDocument/2006/relationships/hyperlink" Target="https://staffhub.city.ac.uk/student-and-academic-services/policies-and-guidance/quality-manual/student-voice/online-module-evaluations" TargetMode="External"/><Relationship Id="rId28" Type="http://schemas.openxmlformats.org/officeDocument/2006/relationships/hyperlink" Target="https://staffhub.city.ac.uk/__data/assets/pdf_file/0020/703604/OME-process-survey-creation.pdf" TargetMode="External"/><Relationship Id="rId36" Type="http://schemas.openxmlformats.org/officeDocument/2006/relationships/header" Target="header6.xml"/><Relationship Id="rId49" Type="http://schemas.openxmlformats.org/officeDocument/2006/relationships/image" Target="media/image4.png"/><Relationship Id="rId57" Type="http://schemas.openxmlformats.org/officeDocument/2006/relationships/hyperlink" Target="mailto:evaluations@city.ac.uk" TargetMode="External"/><Relationship Id="rId61"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staffhub.city.ac.uk/__data/assets/pdf_file/0019/703603/OME-Process-School-and-University-level-reporting.pdf" TargetMode="External"/><Relationship Id="rId31" Type="http://schemas.openxmlformats.org/officeDocument/2006/relationships/hyperlink" Target="https://staffhub.city.ac.uk/__data/assets/pdf_file/0019/703603/OME-Process-School-and-University-level-reporting.pdf" TargetMode="External"/><Relationship Id="rId44" Type="http://schemas.openxmlformats.org/officeDocument/2006/relationships/image" Target="media/image2.png"/><Relationship Id="rId52" Type="http://schemas.openxmlformats.org/officeDocument/2006/relationships/hyperlink" Target="https://staffhub.city.ac.uk/academic-services/policies-and-guidance/quality-manual/student-voice/_nocache" TargetMode="External"/><Relationship Id="rId60" Type="http://schemas.microsoft.com/office/2011/relationships/people" Target="peop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hart" Target="charts/chart1.xml"/><Relationship Id="rId22" Type="http://schemas.openxmlformats.org/officeDocument/2006/relationships/hyperlink" Target="https://studenthub.city.ac.uk/student-administration/online-module-evaluation-at-city?_ga=2.198902951.942767855.1665656337-343659935.1651133557" TargetMode="External"/><Relationship Id="rId27" Type="http://schemas.openxmlformats.org/officeDocument/2006/relationships/hyperlink" Target="https://staffhub.city.ac.uk/__data/assets/pdf_file/0004/703606/Reporting-and-Feedback-FAQs-v1.pdf" TargetMode="External"/><Relationship Id="rId30" Type="http://schemas.openxmlformats.org/officeDocument/2006/relationships/hyperlink" Target="https://staffhub.city.ac.uk/__data/assets/pdf_file/0017/703601/OME-Process-feedback-to-students.pdf" TargetMode="External"/><Relationship Id="rId35" Type="http://schemas.openxmlformats.org/officeDocument/2006/relationships/footer" Target="footer5.xml"/><Relationship Id="rId43" Type="http://schemas.openxmlformats.org/officeDocument/2006/relationships/hyperlink" Target="https://staffhub.city.ac.uk/__data/assets/image/0018/703710/SSP-QR-code.png" TargetMode="External"/><Relationship Id="rId56" Type="http://schemas.openxmlformats.org/officeDocument/2006/relationships/hyperlink" Target="https://studenthub.city.ac.uk/student-administration/online-module-evaluation-at-city?_ga=2.198902951.942767855.1665656337-343659935.1651133557" TargetMode="External"/><Relationship Id="rId8" Type="http://schemas.openxmlformats.org/officeDocument/2006/relationships/header" Target="header2.xml"/><Relationship Id="rId51" Type="http://schemas.openxmlformats.org/officeDocument/2006/relationships/hyperlink" Target="https://city.evasysplus.co.uk/" TargetMode="External"/><Relationship Id="rId3"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oleObject" Target="https://cityuni-my.sharepoint.com/personal/malgo_chrzan_city_ac_uk/Documents/Desktop/Module%20evaluation%20Response%20Rat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Sheet1!$A$4</c:f>
              <c:strCache>
                <c:ptCount val="1"/>
                <c:pt idx="0">
                  <c:v>Module Evaluation Response rates 20/21 PRD2- 21/22 PRD2</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Sheet1!$B$3:$E$3</c:f>
              <c:strCache>
                <c:ptCount val="4"/>
                <c:pt idx="0">
                  <c:v>20/21 PRD2</c:v>
                </c:pt>
                <c:pt idx="1">
                  <c:v>20/21 PRD3</c:v>
                </c:pt>
                <c:pt idx="2">
                  <c:v>21/22 PRD1</c:v>
                </c:pt>
                <c:pt idx="3">
                  <c:v>21/22 PRD2</c:v>
                </c:pt>
              </c:strCache>
            </c:strRef>
          </c:cat>
          <c:val>
            <c:numRef>
              <c:f>Sheet1!$B$4:$E$4</c:f>
              <c:numCache>
                <c:formatCode>0.00%</c:formatCode>
                <c:ptCount val="4"/>
                <c:pt idx="0">
                  <c:v>0.224</c:v>
                </c:pt>
                <c:pt idx="1">
                  <c:v>0.29099999999999998</c:v>
                </c:pt>
                <c:pt idx="2">
                  <c:v>0.191</c:v>
                </c:pt>
                <c:pt idx="3">
                  <c:v>0.16300000000000001</c:v>
                </c:pt>
              </c:numCache>
            </c:numRef>
          </c:val>
          <c:extLst>
            <c:ext xmlns:c16="http://schemas.microsoft.com/office/drawing/2014/chart" uri="{C3380CC4-5D6E-409C-BE32-E72D297353CC}">
              <c16:uniqueId val="{00000000-A4B9-49EA-BFCA-9B4F9A20F143}"/>
            </c:ext>
          </c:extLst>
        </c:ser>
        <c:dLbls>
          <c:showLegendKey val="0"/>
          <c:showVal val="0"/>
          <c:showCatName val="0"/>
          <c:showSerName val="0"/>
          <c:showPercent val="0"/>
          <c:showBubbleSize val="0"/>
        </c:dLbls>
        <c:gapWidth val="219"/>
        <c:overlap val="-27"/>
        <c:axId val="796392744"/>
        <c:axId val="796393072"/>
      </c:barChart>
      <c:catAx>
        <c:axId val="7963927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6393072"/>
        <c:crosses val="autoZero"/>
        <c:auto val="1"/>
        <c:lblAlgn val="ctr"/>
        <c:lblOffset val="100"/>
        <c:noMultiLvlLbl val="0"/>
      </c:catAx>
      <c:valAx>
        <c:axId val="79639307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9639274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25</Pages>
  <Words>7932</Words>
  <Characters>45217</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
    </vt:vector>
  </TitlesOfParts>
  <Company>City University London</Company>
  <LinksUpToDate>false</LinksUpToDate>
  <CharactersWithSpaces>53043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Woodward, Louise</dc:creator>
  <cp:keywords/>
  <dc:description/>
  <cp:lastModifiedBy>Hogan, Sean</cp:lastModifiedBy>
  <cp:revision>7</cp:revision>
  <dcterms:created xsi:type="dcterms:W3CDTF">2022-10-14T10:41:00Z</dcterms:created>
  <dcterms:modified xsi:type="dcterms:W3CDTF">2022-10-21T14:45:00Z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2021-05-24T10:52:48Z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a0ddf882-7c0a-478f-af30-5a3dbabdfa7e</vt:lpwstr>
  </property>
  <property fmtid="{D5CDD505-2E9C-101B-9397-08002B2CF9AE}" pid="8" name="MSIP_Label_06c24981-b6df-48f8-949b-0896357b9b03_ContentBits">
    <vt:lpwstr>0</vt:lpwstr>
  </property>
</Properties>
</file>